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3C3B23" w14:textId="13803F72" w:rsidR="0032661C" w:rsidRPr="00632F19" w:rsidRDefault="0032661C" w:rsidP="003E3775">
      <w:pPr>
        <w:pStyle w:val="CRCoverPage"/>
        <w:tabs>
          <w:tab w:val="right" w:pos="9639"/>
        </w:tabs>
        <w:spacing w:after="0"/>
        <w:rPr>
          <w:b/>
          <w:i/>
          <w:sz w:val="28"/>
          <w:lang w:val="en-US" w:eastAsia="zh-CN"/>
        </w:rPr>
      </w:pPr>
      <w:r w:rsidRPr="00632F19">
        <w:rPr>
          <w:b/>
          <w:sz w:val="24"/>
          <w:lang w:val="en-US"/>
        </w:rPr>
        <w:t>3GPP TSG-RAN WG2 Meeting #1</w:t>
      </w:r>
      <w:r>
        <w:rPr>
          <w:rFonts w:hint="eastAsia"/>
          <w:b/>
          <w:sz w:val="24"/>
          <w:lang w:val="en-US" w:eastAsia="zh-CN"/>
        </w:rPr>
        <w:t>21bis-e</w:t>
      </w:r>
      <w:r w:rsidRPr="00632F19">
        <w:rPr>
          <w:b/>
          <w:i/>
          <w:sz w:val="28"/>
          <w:lang w:val="en-US"/>
        </w:rPr>
        <w:tab/>
      </w:r>
      <w:r w:rsidRPr="00CE7B77">
        <w:rPr>
          <w:b/>
          <w:i/>
          <w:sz w:val="28"/>
          <w:lang w:val="en-US" w:eastAsia="zh-CN"/>
        </w:rPr>
        <w:t>R2-2</w:t>
      </w:r>
      <w:r w:rsidRPr="00CE7B77">
        <w:rPr>
          <w:rFonts w:hint="eastAsia"/>
          <w:b/>
          <w:i/>
          <w:sz w:val="28"/>
          <w:lang w:val="en-US" w:eastAsia="zh-CN"/>
        </w:rPr>
        <w:t>30</w:t>
      </w:r>
      <w:r w:rsidR="00CE7B77">
        <w:rPr>
          <w:rFonts w:hint="eastAsia"/>
          <w:b/>
          <w:i/>
          <w:sz w:val="28"/>
          <w:lang w:val="en-US" w:eastAsia="zh-CN"/>
        </w:rPr>
        <w:t>3155</w:t>
      </w:r>
    </w:p>
    <w:p w14:paraId="6DB5841B" w14:textId="77777777" w:rsidR="0032661C" w:rsidRPr="00632F19" w:rsidRDefault="0032661C" w:rsidP="0032661C">
      <w:pPr>
        <w:pStyle w:val="CRCoverPage"/>
        <w:outlineLvl w:val="0"/>
        <w:rPr>
          <w:b/>
          <w:sz w:val="24"/>
          <w:lang w:val="en-US"/>
        </w:rPr>
      </w:pPr>
      <w:r>
        <w:rPr>
          <w:rFonts w:eastAsia="宋体" w:hint="eastAsia"/>
          <w:b/>
          <w:sz w:val="24"/>
          <w:lang w:val="en-US" w:eastAsia="zh-CN"/>
        </w:rPr>
        <w:t>Online</w:t>
      </w:r>
      <w:r w:rsidRPr="005A3192">
        <w:rPr>
          <w:rFonts w:eastAsia="宋体" w:hint="eastAsia"/>
          <w:b/>
          <w:sz w:val="24"/>
          <w:lang w:val="en-US"/>
        </w:rPr>
        <w:t>,</w:t>
      </w:r>
      <w:r w:rsidRPr="005A3192">
        <w:rPr>
          <w:rFonts w:eastAsia="宋体"/>
          <w:b/>
          <w:sz w:val="24"/>
          <w:lang w:val="en-US"/>
        </w:rPr>
        <w:t xml:space="preserve"> </w:t>
      </w:r>
      <w:r>
        <w:rPr>
          <w:rFonts w:eastAsia="宋体" w:hint="eastAsia"/>
          <w:b/>
          <w:sz w:val="24"/>
          <w:lang w:val="en-US" w:eastAsia="zh-CN"/>
        </w:rPr>
        <w:t>1</w:t>
      </w:r>
      <w:r w:rsidRPr="005A3192">
        <w:rPr>
          <w:rFonts w:eastAsia="宋体" w:hint="eastAsia"/>
          <w:b/>
          <w:sz w:val="24"/>
          <w:lang w:val="en-US"/>
        </w:rPr>
        <w:t>7</w:t>
      </w:r>
      <w:r w:rsidRPr="005A3192">
        <w:rPr>
          <w:rFonts w:eastAsia="宋体"/>
          <w:b/>
          <w:sz w:val="24"/>
          <w:lang w:val="en-US"/>
        </w:rPr>
        <w:t xml:space="preserve">th – </w:t>
      </w:r>
      <w:r>
        <w:rPr>
          <w:rFonts w:eastAsia="宋体" w:hint="eastAsia"/>
          <w:b/>
          <w:sz w:val="24"/>
          <w:lang w:val="en-US" w:eastAsia="zh-CN"/>
        </w:rPr>
        <w:t>26th</w:t>
      </w:r>
      <w:r w:rsidRPr="005A3192">
        <w:rPr>
          <w:rFonts w:eastAsia="宋体"/>
          <w:b/>
          <w:sz w:val="24"/>
          <w:lang w:val="en-US"/>
        </w:rPr>
        <w:t xml:space="preserve"> </w:t>
      </w:r>
      <w:r>
        <w:rPr>
          <w:rFonts w:eastAsia="宋体" w:hint="eastAsia"/>
          <w:b/>
          <w:sz w:val="24"/>
          <w:lang w:val="en-US" w:eastAsia="zh-CN"/>
        </w:rPr>
        <w:t>Apr</w:t>
      </w:r>
      <w:r w:rsidRPr="005A3192">
        <w:rPr>
          <w:rFonts w:eastAsia="宋体"/>
          <w:b/>
          <w:sz w:val="24"/>
          <w:lang w:val="en-US"/>
        </w:rPr>
        <w:t>, 202</w:t>
      </w:r>
      <w:r w:rsidRPr="005A3192">
        <w:rPr>
          <w:rFonts w:eastAsia="宋体" w:hint="eastAsia"/>
          <w:b/>
          <w:sz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F9B904" w:rsidR="001E41F3" w:rsidRPr="00410371" w:rsidRDefault="00C0413B" w:rsidP="004315D4">
            <w:pPr>
              <w:pStyle w:val="CRCoverPage"/>
              <w:spacing w:after="0"/>
              <w:jc w:val="right"/>
              <w:rPr>
                <w:b/>
                <w:noProof/>
                <w:sz w:val="28"/>
                <w:lang w:eastAsia="zh-CN"/>
              </w:rPr>
            </w:pPr>
            <w:r>
              <w:rPr>
                <w:rFonts w:hint="eastAsia"/>
                <w:b/>
                <w:noProof/>
                <w:sz w:val="28"/>
                <w:lang w:eastAsia="zh-CN"/>
              </w:rPr>
              <w:t>38.3</w:t>
            </w:r>
            <w:r w:rsidR="004315D4">
              <w:rPr>
                <w:rFonts w:hint="eastAsia"/>
                <w:b/>
                <w:noProof/>
                <w:sz w:val="28"/>
                <w:lang w:eastAsia="zh-CN"/>
              </w:rPr>
              <w:t>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C48C65" w:rsidR="001E41F3" w:rsidRPr="00410371" w:rsidRDefault="00CE7B77" w:rsidP="00606851">
            <w:pPr>
              <w:pStyle w:val="CRCoverPage"/>
              <w:spacing w:after="0"/>
              <w:ind w:right="420"/>
              <w:jc w:val="right"/>
              <w:rPr>
                <w:noProof/>
                <w:lang w:eastAsia="zh-CN"/>
              </w:rPr>
            </w:pPr>
            <w:r>
              <w:rPr>
                <w:rFonts w:hint="eastAsia"/>
                <w:b/>
                <w:noProof/>
                <w:sz w:val="28"/>
                <w:lang w:eastAsia="zh-CN"/>
              </w:rPr>
              <w:t>0653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90DEF8" w:rsidR="001E41F3" w:rsidRPr="00410371" w:rsidRDefault="0057031C" w:rsidP="00E13F3D">
            <w:pPr>
              <w:pStyle w:val="CRCoverPage"/>
              <w:spacing w:after="0"/>
              <w:jc w:val="center"/>
              <w:rPr>
                <w:b/>
                <w:noProof/>
              </w:rPr>
            </w:pPr>
            <w:fldSimple w:instr=" DOCPROPERTY  Revision  \* MERGEFORMAT ">
              <w:r w:rsidR="00B97CC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62641C" w:rsidR="001E41F3" w:rsidRPr="00410371" w:rsidRDefault="0057031C" w:rsidP="00D90ABB">
            <w:pPr>
              <w:pStyle w:val="CRCoverPage"/>
              <w:spacing w:after="0"/>
              <w:jc w:val="center"/>
              <w:rPr>
                <w:noProof/>
                <w:sz w:val="28"/>
              </w:rPr>
            </w:pPr>
            <w:fldSimple w:instr=" DOCPROPERTY  Version  \* MERGEFORMAT ">
              <w:r w:rsidR="0032661C">
                <w:rPr>
                  <w:b/>
                  <w:noProof/>
                  <w:sz w:val="28"/>
                </w:rPr>
                <w:t>1</w:t>
              </w:r>
              <w:r w:rsidR="00E42C25">
                <w:rPr>
                  <w:rFonts w:hint="eastAsia"/>
                  <w:b/>
                  <w:noProof/>
                  <w:sz w:val="28"/>
                  <w:lang w:eastAsia="zh-CN"/>
                </w:rPr>
                <w:t>7</w:t>
              </w:r>
              <w:r w:rsidR="00B97CC8">
                <w:rPr>
                  <w:b/>
                  <w:noProof/>
                  <w:sz w:val="28"/>
                </w:rPr>
                <w:t>.</w:t>
              </w:r>
              <w:r w:rsidR="00E42C25">
                <w:rPr>
                  <w:rFonts w:hint="eastAsia"/>
                  <w:b/>
                  <w:noProof/>
                  <w:sz w:val="28"/>
                  <w:lang w:eastAsia="zh-CN"/>
                </w:rPr>
                <w:t>4</w:t>
              </w:r>
              <w:r w:rsidR="00B97CC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6C3CD7" w:rsidR="00F25D98" w:rsidRDefault="00B97CC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2D2B1A"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BC429B" w:rsidR="001E41F3" w:rsidRDefault="001F5A11" w:rsidP="004315D4">
            <w:pPr>
              <w:pStyle w:val="CRCoverPage"/>
              <w:spacing w:after="0"/>
              <w:rPr>
                <w:noProof/>
                <w:lang w:eastAsia="zh-CN"/>
              </w:rPr>
            </w:pPr>
            <w:r>
              <w:rPr>
                <w:rFonts w:hint="eastAsia"/>
                <w:lang w:eastAsia="zh-CN"/>
              </w:rPr>
              <w:t>Correction on the PC5 unicast link release in case of indirect to direct path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790101" w:rsidR="001E41F3" w:rsidRDefault="00430CF2" w:rsidP="00682762">
            <w:pPr>
              <w:pStyle w:val="CRCoverPage"/>
              <w:spacing w:after="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CBAA1" w:rsidR="001E41F3" w:rsidRDefault="0057031C" w:rsidP="00682762">
            <w:pPr>
              <w:pStyle w:val="CRCoverPage"/>
              <w:spacing w:after="0"/>
              <w:rPr>
                <w:noProof/>
              </w:rPr>
            </w:pPr>
            <w:fldSimple w:instr=" DOCPROPERTY  SourceIfTsg  \* MERGEFORMAT ">
              <w:r w:rsidR="00B97CC8">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CEC430" w:rsidR="001E41F3" w:rsidRDefault="0000568E" w:rsidP="00682762">
            <w:pPr>
              <w:pStyle w:val="CRCoverPage"/>
              <w:spacing w:after="0"/>
              <w:rPr>
                <w:noProof/>
              </w:rPr>
            </w:pPr>
            <w:r>
              <w:rPr>
                <w:noProof/>
              </w:rPr>
              <w:fldChar w:fldCharType="begin"/>
            </w:r>
            <w:r>
              <w:rPr>
                <w:noProof/>
              </w:rPr>
              <w:instrText xml:space="preserve"> DOCPROPERTY  RelatedWis  \* MERGEFORMAT </w:instrText>
            </w:r>
            <w:r>
              <w:rPr>
                <w:noProof/>
              </w:rPr>
              <w:fldChar w:fldCharType="separate"/>
            </w:r>
            <w:r w:rsidR="002D1F18" w:rsidRPr="00D9011A">
              <w:rPr>
                <w:noProof/>
              </w:rPr>
              <w:t>NR_SL_Relay-Core</w:t>
            </w:r>
            <w:r w:rsidR="0032661C">
              <w:rPr>
                <w:rFonts w:hint="eastAsia"/>
                <w:noProof/>
              </w:rPr>
              <w:t xml:space="preserve"> </w:t>
            </w:r>
            <w:r w:rsidR="00B97CC8">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72E98C" w:rsidR="001E41F3" w:rsidRDefault="006532EA" w:rsidP="0032661C">
            <w:pPr>
              <w:pStyle w:val="CRCoverPage"/>
              <w:spacing w:after="0"/>
              <w:ind w:left="100"/>
              <w:rPr>
                <w:noProof/>
                <w:lang w:eastAsia="zh-CN"/>
              </w:rPr>
            </w:pPr>
            <w:r>
              <w:rPr>
                <w:rFonts w:hint="eastAsia"/>
                <w:noProof/>
                <w:lang w:eastAsia="zh-CN"/>
              </w:rPr>
              <w:t>2023-4-6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8743AF" w:rsidR="001E41F3" w:rsidRDefault="0057031C" w:rsidP="00682762">
            <w:pPr>
              <w:pStyle w:val="CRCoverPage"/>
              <w:spacing w:after="0"/>
              <w:ind w:right="-609"/>
              <w:rPr>
                <w:b/>
                <w:noProof/>
              </w:rPr>
            </w:pPr>
            <w:fldSimple w:instr=" DOCPROPERTY  Cat  \* MERGEFORMAT ">
              <w:r w:rsidR="00B97CC8">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098C26" w:rsidR="001E41F3" w:rsidRDefault="0057031C" w:rsidP="0032661C">
            <w:pPr>
              <w:pStyle w:val="CRCoverPage"/>
              <w:spacing w:after="0"/>
              <w:ind w:left="100"/>
              <w:rPr>
                <w:noProof/>
              </w:rPr>
            </w:pPr>
            <w:fldSimple w:instr=" DOCPROPERTY  Release  \* MERGEFORMAT ">
              <w:r w:rsidR="00B97CC8">
                <w:rPr>
                  <w:noProof/>
                </w:rPr>
                <w:t>Rel-1</w:t>
              </w:r>
            </w:fldSimple>
            <w:r w:rsidR="00CD58FB">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4C07E1" w14:textId="15143717" w:rsidR="0092663E" w:rsidRDefault="0092663E" w:rsidP="0057487F">
            <w:pPr>
              <w:pStyle w:val="CRCoverPage"/>
              <w:spacing w:before="20" w:after="80"/>
              <w:rPr>
                <w:noProof/>
                <w:lang w:eastAsia="zh-CN"/>
              </w:rPr>
            </w:pPr>
            <w:r>
              <w:rPr>
                <w:rFonts w:hint="eastAsia"/>
                <w:noProof/>
                <w:lang w:eastAsia="zh-CN"/>
              </w:rPr>
              <w:t>In TS38.300, for the indirect to direct path switching, in step 7, it captured that</w:t>
            </w:r>
            <w:r w:rsidR="00EF2ADE">
              <w:rPr>
                <w:rFonts w:hint="eastAsia"/>
                <w:noProof/>
                <w:lang w:eastAsia="zh-CN"/>
              </w:rPr>
              <w:t xml:space="preserve"> AS layer can release the PC5-RRC connection and indicates upper layers to release PC5 unicast link and</w:t>
            </w:r>
            <w:r>
              <w:rPr>
                <w:rFonts w:hint="eastAsia"/>
                <w:noProof/>
                <w:lang w:eastAsia="zh-CN"/>
              </w:rPr>
              <w:t xml:space="preserve"> the time to release the PC5 unicast link between remote UE and relay UE is up to UE  implementation.</w:t>
            </w:r>
          </w:p>
          <w:tbl>
            <w:tblPr>
              <w:tblStyle w:val="af1"/>
              <w:tblW w:w="0" w:type="auto"/>
              <w:tblLayout w:type="fixed"/>
              <w:tblLook w:val="04A0" w:firstRow="1" w:lastRow="0" w:firstColumn="1" w:lastColumn="0" w:noHBand="0" w:noVBand="1"/>
            </w:tblPr>
            <w:tblGrid>
              <w:gridCol w:w="6847"/>
            </w:tblGrid>
            <w:tr w:rsidR="0092663E" w14:paraId="6621F892" w14:textId="77777777" w:rsidTr="00C00BD2">
              <w:trPr>
                <w:trHeight w:val="934"/>
              </w:trPr>
              <w:tc>
                <w:tcPr>
                  <w:tcW w:w="6847" w:type="dxa"/>
                </w:tcPr>
                <w:p w14:paraId="198D8B34" w14:textId="628DA98F" w:rsidR="0092663E" w:rsidRDefault="0092663E" w:rsidP="0092663E">
                  <w:pPr>
                    <w:overflowPunct w:val="0"/>
                    <w:autoSpaceDE w:val="0"/>
                    <w:autoSpaceDN w:val="0"/>
                    <w:adjustRightInd w:val="0"/>
                    <w:ind w:left="568" w:hanging="284"/>
                    <w:rPr>
                      <w:noProof/>
                      <w:lang w:eastAsia="zh-CN"/>
                    </w:rPr>
                  </w:pPr>
                  <w:r w:rsidRPr="0092663E">
                    <w:rPr>
                      <w:rFonts w:eastAsia="宋体"/>
                      <w:lang w:val="fr-FR" w:eastAsia="fr-FR"/>
                    </w:rPr>
                    <w:t>7.</w:t>
                  </w:r>
                  <w:r w:rsidRPr="0092663E">
                    <w:rPr>
                      <w:rFonts w:eastAsia="宋体"/>
                      <w:lang w:val="fr-FR" w:eastAsia="fr-FR"/>
                    </w:rPr>
                    <w:tab/>
                  </w:r>
                  <w:r w:rsidRPr="0092663E">
                    <w:rPr>
                      <w:rFonts w:eastAsia="宋体"/>
                      <w:highlight w:val="yellow"/>
                      <w:lang w:val="fr-FR" w:eastAsia="fr-FR"/>
                    </w:rPr>
                    <w:t xml:space="preserve">Either </w:t>
                  </w:r>
                  <w:r w:rsidRPr="0092663E">
                    <w:rPr>
                      <w:rFonts w:eastAsia="Times New Roman"/>
                      <w:highlight w:val="yellow"/>
                      <w:lang w:val="fr-FR" w:eastAsia="fr-FR"/>
                    </w:rPr>
                    <w:t xml:space="preserve">L2 </w:t>
                  </w:r>
                  <w:r w:rsidRPr="0092663E">
                    <w:rPr>
                      <w:rFonts w:eastAsia="宋体"/>
                      <w:highlight w:val="yellow"/>
                      <w:lang w:val="fr-FR" w:eastAsia="fr-FR"/>
                    </w:rPr>
                    <w:t xml:space="preserve">U2N Relay UE or </w:t>
                  </w:r>
                  <w:r w:rsidRPr="0092663E">
                    <w:rPr>
                      <w:rFonts w:eastAsia="Times New Roman"/>
                      <w:highlight w:val="yellow"/>
                      <w:lang w:val="fr-FR" w:eastAsia="fr-FR"/>
                    </w:rPr>
                    <w:t xml:space="preserve">L2 </w:t>
                  </w:r>
                  <w:r w:rsidRPr="0092663E">
                    <w:rPr>
                      <w:rFonts w:eastAsia="宋体"/>
                      <w:highlight w:val="yellow"/>
                      <w:lang w:val="fr-FR" w:eastAsia="fr-FR"/>
                    </w:rPr>
                    <w:t>U2N Remote UE</w:t>
                  </w:r>
                  <w:r w:rsidRPr="0092663E">
                    <w:rPr>
                      <w:rFonts w:eastAsia="Times New Roman"/>
                      <w:highlight w:val="yellow"/>
                      <w:lang w:val="fr-FR" w:eastAsia="fr-FR"/>
                    </w:rPr>
                    <w:t>'s AS layer</w:t>
                  </w:r>
                  <w:r w:rsidRPr="0092663E">
                    <w:rPr>
                      <w:rFonts w:eastAsia="宋体"/>
                      <w:highlight w:val="yellow"/>
                      <w:lang w:val="fr-FR" w:eastAsia="zh-CN"/>
                    </w:rPr>
                    <w:t xml:space="preserve"> can</w:t>
                  </w:r>
                  <w:r w:rsidRPr="0092663E">
                    <w:rPr>
                      <w:rFonts w:eastAsia="Times New Roman"/>
                      <w:highlight w:val="yellow"/>
                      <w:lang w:val="fr-FR" w:eastAsia="fr-FR"/>
                    </w:rPr>
                    <w:t xml:space="preserve"> release PC5-RRC connection and indicate</w:t>
                  </w:r>
                  <w:r w:rsidRPr="0092663E">
                    <w:rPr>
                      <w:rFonts w:eastAsia="宋体"/>
                      <w:highlight w:val="yellow"/>
                      <w:lang w:val="fr-FR" w:eastAsia="zh-CN"/>
                    </w:rPr>
                    <w:t>s</w:t>
                  </w:r>
                  <w:r w:rsidRPr="0092663E">
                    <w:rPr>
                      <w:rFonts w:eastAsia="Times New Roman"/>
                      <w:highlight w:val="yellow"/>
                      <w:lang w:val="fr-FR" w:eastAsia="fr-FR"/>
                    </w:rPr>
                    <w:t xml:space="preserve"> upper layers to release PC5 unicast link after receiving </w:t>
                  </w:r>
                  <w:r w:rsidRPr="0092663E">
                    <w:rPr>
                      <w:rFonts w:eastAsia="宋体"/>
                      <w:highlight w:val="yellow"/>
                      <w:lang w:val="fr-FR" w:eastAsia="fr-FR"/>
                    </w:rPr>
                    <w:t>the</w:t>
                  </w:r>
                  <w:r w:rsidRPr="0092663E">
                    <w:rPr>
                      <w:rFonts w:eastAsia="宋体"/>
                      <w:i/>
                      <w:iCs/>
                      <w:highlight w:val="yellow"/>
                      <w:lang w:val="fr-FR" w:eastAsia="fr-FR"/>
                    </w:rPr>
                    <w:t xml:space="preserve"> RRCReconfiguration</w:t>
                  </w:r>
                  <w:r w:rsidRPr="0092663E">
                    <w:rPr>
                      <w:rFonts w:eastAsia="宋体"/>
                      <w:highlight w:val="yellow"/>
                      <w:lang w:val="fr-FR" w:eastAsia="fr-FR"/>
                    </w:rPr>
                    <w:t xml:space="preserve"> message</w:t>
                  </w:r>
                  <w:r w:rsidRPr="0092663E">
                    <w:rPr>
                      <w:rFonts w:eastAsia="Times New Roman"/>
                      <w:highlight w:val="yellow"/>
                      <w:lang w:val="fr-FR" w:eastAsia="fr-FR"/>
                    </w:rPr>
                    <w:t xml:space="preserve"> from </w:t>
                  </w:r>
                  <w:r w:rsidRPr="0092663E">
                    <w:rPr>
                      <w:rFonts w:eastAsia="Times New Roman"/>
                      <w:highlight w:val="yellow"/>
                      <w:lang w:val="fr-FR" w:eastAsia="zh-CN"/>
                    </w:rPr>
                    <w:t xml:space="preserve">the </w:t>
                  </w:r>
                  <w:r w:rsidRPr="0092663E">
                    <w:rPr>
                      <w:rFonts w:eastAsia="Times New Roman"/>
                      <w:highlight w:val="yellow"/>
                      <w:lang w:val="fr-FR" w:eastAsia="fr-FR"/>
                    </w:rPr>
                    <w:t>gNB</w:t>
                  </w:r>
                  <w:r w:rsidRPr="0092663E">
                    <w:rPr>
                      <w:rFonts w:eastAsia="宋体"/>
                      <w:highlight w:val="yellow"/>
                      <w:lang w:val="fr-FR" w:eastAsia="fr-FR"/>
                    </w:rPr>
                    <w:t>.</w:t>
                  </w:r>
                  <w:r w:rsidRPr="0092663E">
                    <w:rPr>
                      <w:rFonts w:eastAsia="宋体"/>
                      <w:lang w:val="fr-FR" w:eastAsia="fr-FR"/>
                    </w:rPr>
                    <w:t xml:space="preserve"> </w:t>
                  </w:r>
                  <w:r w:rsidRPr="0092663E">
                    <w:rPr>
                      <w:rFonts w:eastAsia="宋体"/>
                      <w:highlight w:val="yellow"/>
                      <w:lang w:val="fr-FR" w:eastAsia="fr-FR"/>
                    </w:rPr>
                    <w:t>The timing to execute link release is up to UE implementation.</w:t>
                  </w:r>
                </w:p>
              </w:tc>
            </w:tr>
          </w:tbl>
          <w:p w14:paraId="6A1700BD" w14:textId="77777777" w:rsidR="00F00E26" w:rsidRDefault="00F00E26" w:rsidP="0057487F">
            <w:pPr>
              <w:pStyle w:val="CRCoverPage"/>
              <w:spacing w:before="20" w:after="80"/>
              <w:rPr>
                <w:noProof/>
                <w:lang w:eastAsia="zh-CN"/>
              </w:rPr>
            </w:pPr>
          </w:p>
          <w:p w14:paraId="2667BC7E" w14:textId="4885357B" w:rsidR="0092663E" w:rsidRDefault="0092663E" w:rsidP="0057487F">
            <w:pPr>
              <w:pStyle w:val="CRCoverPage"/>
              <w:spacing w:before="20" w:after="80"/>
              <w:rPr>
                <w:noProof/>
                <w:lang w:eastAsia="zh-CN"/>
              </w:rPr>
            </w:pPr>
            <w:r>
              <w:rPr>
                <w:rFonts w:hint="eastAsia"/>
                <w:noProof/>
                <w:lang w:eastAsia="zh-CN"/>
              </w:rPr>
              <w:t xml:space="preserve">But in TS38.331, </w:t>
            </w:r>
            <w:r w:rsidR="00A23C16">
              <w:rPr>
                <w:rFonts w:hint="eastAsia"/>
                <w:noProof/>
                <w:lang w:eastAsia="zh-CN"/>
              </w:rPr>
              <w:t xml:space="preserve">as describled in the following table, </w:t>
            </w:r>
            <w:r w:rsidR="00081E09">
              <w:rPr>
                <w:rFonts w:hint="eastAsia"/>
                <w:noProof/>
                <w:lang w:eastAsia="zh-CN"/>
              </w:rPr>
              <w:t>for remote UE, upon receiving RRC reconfiguration with sync, it will indicate upper layer to trigger PC5 unicast link release</w:t>
            </w:r>
            <w:r w:rsidR="00A23C16">
              <w:rPr>
                <w:rFonts w:hint="eastAsia"/>
                <w:noProof/>
                <w:lang w:eastAsia="zh-CN"/>
              </w:rPr>
              <w:t xml:space="preserve"> immediately</w:t>
            </w:r>
            <w:r w:rsidR="00081E09">
              <w:rPr>
                <w:rFonts w:hint="eastAsia"/>
                <w:noProof/>
                <w:lang w:eastAsia="zh-CN"/>
              </w:rPr>
              <w:t>.</w:t>
            </w:r>
          </w:p>
          <w:tbl>
            <w:tblPr>
              <w:tblStyle w:val="af1"/>
              <w:tblW w:w="0" w:type="auto"/>
              <w:tblLayout w:type="fixed"/>
              <w:tblLook w:val="04A0" w:firstRow="1" w:lastRow="0" w:firstColumn="1" w:lastColumn="0" w:noHBand="0" w:noVBand="1"/>
            </w:tblPr>
            <w:tblGrid>
              <w:gridCol w:w="6847"/>
            </w:tblGrid>
            <w:tr w:rsidR="0092663E" w14:paraId="4D6D8166" w14:textId="77777777" w:rsidTr="0092663E">
              <w:tc>
                <w:tcPr>
                  <w:tcW w:w="6847" w:type="dxa"/>
                </w:tcPr>
                <w:p w14:paraId="173DC142" w14:textId="77777777" w:rsidR="00800A24" w:rsidRPr="00800A24" w:rsidRDefault="00800A24" w:rsidP="00800A24">
                  <w:pPr>
                    <w:keepNext/>
                    <w:keepLines/>
                    <w:overflowPunct w:val="0"/>
                    <w:autoSpaceDE w:val="0"/>
                    <w:autoSpaceDN w:val="0"/>
                    <w:adjustRightInd w:val="0"/>
                    <w:spacing w:before="120"/>
                    <w:ind w:left="1701" w:hanging="1701"/>
                    <w:outlineLvl w:val="4"/>
                    <w:rPr>
                      <w:rFonts w:ascii="Arial" w:eastAsia="MS Mincho" w:hAnsi="Arial"/>
                      <w:sz w:val="22"/>
                      <w:lang w:eastAsia="ja-JP"/>
                    </w:rPr>
                  </w:pPr>
                  <w:bookmarkStart w:id="1" w:name="_Toc131064403"/>
                  <w:r w:rsidRPr="00800A24">
                    <w:rPr>
                      <w:rFonts w:ascii="Arial" w:eastAsia="MS Mincho" w:hAnsi="Arial"/>
                      <w:sz w:val="22"/>
                      <w:lang w:eastAsia="ja-JP"/>
                    </w:rPr>
                    <w:t>5.3.5.5.2</w:t>
                  </w:r>
                  <w:r w:rsidRPr="00800A24">
                    <w:rPr>
                      <w:rFonts w:ascii="Arial" w:eastAsia="MS Mincho" w:hAnsi="Arial"/>
                      <w:sz w:val="22"/>
                      <w:lang w:eastAsia="ja-JP"/>
                    </w:rPr>
                    <w:tab/>
                    <w:t>Reconfiguration with sync</w:t>
                  </w:r>
                  <w:bookmarkEnd w:id="1"/>
                </w:p>
                <w:p w14:paraId="56757EF3" w14:textId="160834AF" w:rsidR="00800A24" w:rsidRDefault="00800A24" w:rsidP="00800A24">
                  <w:pPr>
                    <w:overflowPunct w:val="0"/>
                    <w:autoSpaceDE w:val="0"/>
                    <w:autoSpaceDN w:val="0"/>
                    <w:adjustRightInd w:val="0"/>
                    <w:rPr>
                      <w:rFonts w:eastAsiaTheme="minorEastAsia"/>
                      <w:lang w:eastAsia="zh-CN"/>
                    </w:rPr>
                  </w:pPr>
                  <w:r>
                    <w:rPr>
                      <w:rFonts w:eastAsiaTheme="minorEastAsia"/>
                      <w:lang w:eastAsia="zh-CN"/>
                    </w:rPr>
                    <w:t>……</w:t>
                  </w:r>
                </w:p>
                <w:p w14:paraId="36F5AF16" w14:textId="77777777" w:rsidR="00800A24" w:rsidRPr="00800A24" w:rsidRDefault="00800A24" w:rsidP="00800A24">
                  <w:pPr>
                    <w:pStyle w:val="B2"/>
                    <w:rPr>
                      <w:highlight w:val="yellow"/>
                    </w:rPr>
                  </w:pPr>
                  <w:r w:rsidRPr="00800A24">
                    <w:rPr>
                      <w:highlight w:val="yellow"/>
                    </w:rPr>
                    <w:t>2&gt;</w:t>
                  </w:r>
                  <w:r w:rsidRPr="00800A24">
                    <w:rPr>
                      <w:highlight w:val="yellow"/>
                    </w:rPr>
                    <w:tab/>
                    <w:t>if the UE is acting as L2 U2N Remote UE at the source side:</w:t>
                  </w:r>
                </w:p>
                <w:p w14:paraId="6A4753FA" w14:textId="13839DC6" w:rsidR="00800A24" w:rsidRPr="00800A24" w:rsidRDefault="00800A24" w:rsidP="00800A24">
                  <w:pPr>
                    <w:pStyle w:val="B3"/>
                    <w:rPr>
                      <w:rFonts w:eastAsiaTheme="minorEastAsia"/>
                      <w:noProof/>
                      <w:lang w:eastAsia="zh-CN"/>
                    </w:rPr>
                  </w:pPr>
                  <w:r w:rsidRPr="00800A24">
                    <w:rPr>
                      <w:highlight w:val="yellow"/>
                    </w:rPr>
                    <w:t>3&gt;</w:t>
                  </w:r>
                  <w:r w:rsidRPr="00800A24">
                    <w:rPr>
                      <w:highlight w:val="yellow"/>
                    </w:rPr>
                    <w:tab/>
                    <w:t>indicate upper layer to trigger PC5 unicast link release.</w:t>
                  </w:r>
                </w:p>
              </w:tc>
            </w:tr>
          </w:tbl>
          <w:p w14:paraId="3A419DAA" w14:textId="2BBF603D" w:rsidR="0092663E" w:rsidRDefault="00A23C16" w:rsidP="0057487F">
            <w:pPr>
              <w:pStyle w:val="CRCoverPage"/>
              <w:spacing w:before="20" w:after="80"/>
              <w:rPr>
                <w:noProof/>
                <w:lang w:eastAsia="zh-CN"/>
              </w:rPr>
            </w:pPr>
            <w:r>
              <w:rPr>
                <w:rFonts w:hint="eastAsia"/>
                <w:noProof/>
                <w:lang w:eastAsia="zh-CN"/>
              </w:rPr>
              <w:t>In addition, for relay UE, it stated that upon receving RRC reconfiguration to remove the remote UE, it will indicate upper layer to trigger PC5 unicast link release immediately.</w:t>
            </w:r>
          </w:p>
          <w:tbl>
            <w:tblPr>
              <w:tblStyle w:val="af1"/>
              <w:tblW w:w="0" w:type="auto"/>
              <w:tblLayout w:type="fixed"/>
              <w:tblLook w:val="04A0" w:firstRow="1" w:lastRow="0" w:firstColumn="1" w:lastColumn="0" w:noHBand="0" w:noVBand="1"/>
            </w:tblPr>
            <w:tblGrid>
              <w:gridCol w:w="6847"/>
            </w:tblGrid>
            <w:tr w:rsidR="00A23C16" w14:paraId="2A72A131" w14:textId="77777777" w:rsidTr="00A23C16">
              <w:tc>
                <w:tcPr>
                  <w:tcW w:w="6847" w:type="dxa"/>
                </w:tcPr>
                <w:p w14:paraId="13BE2850" w14:textId="77777777" w:rsidR="00A23C16" w:rsidRPr="00A23C16" w:rsidRDefault="00A23C16" w:rsidP="00A23C16">
                  <w:pPr>
                    <w:keepNext/>
                    <w:keepLines/>
                    <w:overflowPunct w:val="0"/>
                    <w:autoSpaceDE w:val="0"/>
                    <w:autoSpaceDN w:val="0"/>
                    <w:adjustRightInd w:val="0"/>
                    <w:spacing w:before="120"/>
                    <w:ind w:left="1418" w:hanging="1418"/>
                    <w:outlineLvl w:val="3"/>
                    <w:rPr>
                      <w:rFonts w:ascii="Arial" w:eastAsia="MS Mincho" w:hAnsi="Arial"/>
                      <w:sz w:val="24"/>
                      <w:lang w:eastAsia="ja-JP"/>
                    </w:rPr>
                  </w:pPr>
                  <w:bookmarkStart w:id="2" w:name="_Toc131064399"/>
                  <w:bookmarkStart w:id="3" w:name="_Toc60776760"/>
                  <w:r w:rsidRPr="00A23C16">
                    <w:rPr>
                      <w:rFonts w:ascii="Arial" w:eastAsia="MS Mincho" w:hAnsi="Arial"/>
                      <w:sz w:val="24"/>
                      <w:lang w:eastAsia="ja-JP"/>
                    </w:rPr>
                    <w:t>5.3.5.3</w:t>
                  </w:r>
                  <w:r w:rsidRPr="00A23C16">
                    <w:rPr>
                      <w:rFonts w:ascii="Arial" w:eastAsia="MS Mincho" w:hAnsi="Arial"/>
                      <w:sz w:val="24"/>
                      <w:lang w:eastAsia="ja-JP"/>
                    </w:rPr>
                    <w:tab/>
                    <w:t xml:space="preserve">Reception of an </w:t>
                  </w:r>
                  <w:proofErr w:type="spellStart"/>
                  <w:r w:rsidRPr="00A23C16">
                    <w:rPr>
                      <w:rFonts w:ascii="Arial" w:eastAsia="MS Mincho" w:hAnsi="Arial"/>
                      <w:i/>
                      <w:sz w:val="24"/>
                      <w:lang w:eastAsia="ja-JP"/>
                    </w:rPr>
                    <w:t>RRCReconfiguration</w:t>
                  </w:r>
                  <w:proofErr w:type="spellEnd"/>
                  <w:r w:rsidRPr="00A23C16">
                    <w:rPr>
                      <w:rFonts w:ascii="Arial" w:eastAsia="MS Mincho" w:hAnsi="Arial"/>
                      <w:sz w:val="24"/>
                      <w:lang w:eastAsia="ja-JP"/>
                    </w:rPr>
                    <w:t xml:space="preserve"> by the UE</w:t>
                  </w:r>
                  <w:bookmarkEnd w:id="2"/>
                  <w:bookmarkEnd w:id="3"/>
                </w:p>
                <w:p w14:paraId="4AB2533D" w14:textId="77777777" w:rsidR="00A23C16" w:rsidRPr="00A23C16" w:rsidRDefault="00A23C16" w:rsidP="00A23C16">
                  <w:pPr>
                    <w:overflowPunct w:val="0"/>
                    <w:autoSpaceDE w:val="0"/>
                    <w:autoSpaceDN w:val="0"/>
                    <w:adjustRightInd w:val="0"/>
                    <w:rPr>
                      <w:rFonts w:eastAsiaTheme="minorEastAsia"/>
                      <w:lang w:eastAsia="zh-CN"/>
                    </w:rPr>
                  </w:pPr>
                  <w:r>
                    <w:rPr>
                      <w:rFonts w:ascii="Arial" w:eastAsiaTheme="minorEastAsia" w:hAnsi="Arial"/>
                      <w:sz w:val="22"/>
                      <w:lang w:eastAsia="zh-CN"/>
                    </w:rPr>
                    <w:t>……</w:t>
                  </w:r>
                </w:p>
                <w:p w14:paraId="543E4655" w14:textId="77777777" w:rsidR="00A23C16" w:rsidRPr="00A23C16" w:rsidRDefault="00A23C16" w:rsidP="00A23C16">
                  <w:pPr>
                    <w:pStyle w:val="B10"/>
                    <w:rPr>
                      <w:highlight w:val="yellow"/>
                    </w:rPr>
                  </w:pPr>
                  <w:r w:rsidRPr="00A23C16">
                    <w:rPr>
                      <w:highlight w:val="yellow"/>
                    </w:rPr>
                    <w:t>1&gt;</w:t>
                  </w:r>
                  <w:r w:rsidRPr="00A23C16">
                    <w:rPr>
                      <w:highlight w:val="yellow"/>
                    </w:rPr>
                    <w:tab/>
                    <w:t xml:space="preserve">if the </w:t>
                  </w:r>
                  <w:proofErr w:type="spellStart"/>
                  <w:r w:rsidRPr="00A23C16">
                    <w:rPr>
                      <w:i/>
                      <w:iCs/>
                      <w:highlight w:val="yellow"/>
                    </w:rPr>
                    <w:t>RRCReconfiguration</w:t>
                  </w:r>
                  <w:proofErr w:type="spellEnd"/>
                  <w:r w:rsidRPr="00A23C16">
                    <w:rPr>
                      <w:highlight w:val="yellow"/>
                    </w:rPr>
                    <w:t xml:space="preserve"> message includes the </w:t>
                  </w:r>
                  <w:r w:rsidRPr="00A23C16">
                    <w:rPr>
                      <w:i/>
                      <w:iCs/>
                      <w:highlight w:val="yellow"/>
                    </w:rPr>
                    <w:t>sl-L2RelayUE-Config</w:t>
                  </w:r>
                  <w:r w:rsidRPr="00A23C16">
                    <w:rPr>
                      <w:highlight w:val="yellow"/>
                    </w:rPr>
                    <w:t>:</w:t>
                  </w:r>
                </w:p>
                <w:p w14:paraId="741D05FD" w14:textId="77777777" w:rsidR="00A23C16" w:rsidRDefault="00A23C16" w:rsidP="00A23C16">
                  <w:pPr>
                    <w:pStyle w:val="B2"/>
                  </w:pPr>
                  <w:r w:rsidRPr="00A23C16">
                    <w:rPr>
                      <w:highlight w:val="yellow"/>
                    </w:rPr>
                    <w:lastRenderedPageBreak/>
                    <w:t>2&gt;</w:t>
                  </w:r>
                  <w:r w:rsidRPr="00A23C16">
                    <w:rPr>
                      <w:highlight w:val="yellow"/>
                    </w:rPr>
                    <w:tab/>
                    <w:t>perform the L2 U2N Relay UE configuration procedure as specified in 5.3.5.15;</w:t>
                  </w:r>
                </w:p>
                <w:p w14:paraId="763EA537" w14:textId="77777777" w:rsidR="00A23C16" w:rsidRDefault="00A23C16" w:rsidP="0057487F">
                  <w:pPr>
                    <w:pStyle w:val="CRCoverPage"/>
                    <w:spacing w:before="20" w:after="80"/>
                    <w:rPr>
                      <w:noProof/>
                      <w:lang w:eastAsia="zh-CN"/>
                    </w:rPr>
                  </w:pPr>
                </w:p>
                <w:p w14:paraId="39C7527D" w14:textId="77777777" w:rsidR="00A23C16" w:rsidRPr="00A23C16" w:rsidRDefault="00A23C16" w:rsidP="00A23C16">
                  <w:pPr>
                    <w:keepNext/>
                    <w:keepLines/>
                    <w:overflowPunct w:val="0"/>
                    <w:autoSpaceDE w:val="0"/>
                    <w:autoSpaceDN w:val="0"/>
                    <w:adjustRightInd w:val="0"/>
                    <w:spacing w:before="120"/>
                    <w:ind w:left="1418" w:hanging="1418"/>
                    <w:outlineLvl w:val="3"/>
                    <w:rPr>
                      <w:rFonts w:ascii="Arial" w:eastAsia="MS Mincho" w:hAnsi="Arial"/>
                      <w:sz w:val="24"/>
                      <w:lang w:eastAsia="ja-JP"/>
                    </w:rPr>
                  </w:pPr>
                  <w:bookmarkStart w:id="4" w:name="_Toc131064450"/>
                  <w:r w:rsidRPr="00A23C16">
                    <w:rPr>
                      <w:rFonts w:ascii="Arial" w:eastAsia="MS Mincho" w:hAnsi="Arial"/>
                      <w:sz w:val="24"/>
                      <w:lang w:eastAsia="ja-JP"/>
                    </w:rPr>
                    <w:t>5.3.5.15</w:t>
                  </w:r>
                  <w:r w:rsidRPr="00A23C16">
                    <w:rPr>
                      <w:rFonts w:ascii="Arial" w:eastAsia="MS Mincho" w:hAnsi="Arial"/>
                      <w:sz w:val="24"/>
                      <w:lang w:eastAsia="ja-JP"/>
                    </w:rPr>
                    <w:tab/>
                    <w:t>L2 U2N Relay UE configuration</w:t>
                  </w:r>
                  <w:bookmarkEnd w:id="4"/>
                </w:p>
                <w:p w14:paraId="3DA0731F" w14:textId="066A9564" w:rsidR="00A23C16" w:rsidRPr="00A23C16" w:rsidRDefault="00A23C16" w:rsidP="00A23C16">
                  <w:pPr>
                    <w:overflowPunct w:val="0"/>
                    <w:autoSpaceDE w:val="0"/>
                    <w:autoSpaceDN w:val="0"/>
                    <w:adjustRightInd w:val="0"/>
                    <w:rPr>
                      <w:rFonts w:eastAsiaTheme="minorEastAsia"/>
                      <w:lang w:eastAsia="zh-CN"/>
                    </w:rPr>
                  </w:pPr>
                  <w:r>
                    <w:rPr>
                      <w:rFonts w:ascii="Arial" w:eastAsiaTheme="minorEastAsia" w:hAnsi="Arial"/>
                      <w:sz w:val="22"/>
                      <w:lang w:eastAsia="zh-CN"/>
                    </w:rPr>
                    <w:t>……</w:t>
                  </w:r>
                </w:p>
                <w:p w14:paraId="4F6D5409" w14:textId="77777777" w:rsidR="00A23C16" w:rsidRPr="00A23C16" w:rsidRDefault="00A23C16" w:rsidP="00A23C16">
                  <w:pPr>
                    <w:keepNext/>
                    <w:keepLines/>
                    <w:overflowPunct w:val="0"/>
                    <w:autoSpaceDE w:val="0"/>
                    <w:autoSpaceDN w:val="0"/>
                    <w:adjustRightInd w:val="0"/>
                    <w:spacing w:before="120"/>
                    <w:ind w:left="1701" w:hanging="1701"/>
                    <w:outlineLvl w:val="4"/>
                    <w:rPr>
                      <w:rFonts w:ascii="Arial" w:eastAsia="MS Mincho" w:hAnsi="Arial"/>
                      <w:sz w:val="22"/>
                      <w:lang w:eastAsia="ja-JP"/>
                    </w:rPr>
                  </w:pPr>
                  <w:bookmarkStart w:id="5" w:name="_Toc131064452"/>
                  <w:r w:rsidRPr="00A23C16">
                    <w:rPr>
                      <w:rFonts w:ascii="Arial" w:eastAsia="MS Mincho" w:hAnsi="Arial"/>
                      <w:sz w:val="22"/>
                      <w:lang w:eastAsia="ja-JP"/>
                    </w:rPr>
                    <w:t>5.3.5.15.2</w:t>
                  </w:r>
                  <w:r w:rsidRPr="00A23C16">
                    <w:rPr>
                      <w:rFonts w:ascii="Arial" w:eastAsia="MS Mincho" w:hAnsi="Arial"/>
                      <w:sz w:val="22"/>
                      <w:lang w:eastAsia="ja-JP"/>
                    </w:rPr>
                    <w:tab/>
                  </w:r>
                  <w:r w:rsidRPr="00A23C16">
                    <w:rPr>
                      <w:rFonts w:ascii="Arial" w:eastAsia="Times New Roman" w:hAnsi="Arial"/>
                      <w:sz w:val="22"/>
                      <w:lang w:eastAsia="ja-JP"/>
                    </w:rPr>
                    <w:t>L2 U2N Remote UE</w:t>
                  </w:r>
                  <w:r w:rsidRPr="00A23C16">
                    <w:rPr>
                      <w:rFonts w:ascii="Arial" w:eastAsia="MS Mincho" w:hAnsi="Arial"/>
                      <w:sz w:val="22"/>
                      <w:lang w:eastAsia="ja-JP"/>
                    </w:rPr>
                    <w:t xml:space="preserve"> Release</w:t>
                  </w:r>
                  <w:bookmarkEnd w:id="5"/>
                </w:p>
                <w:p w14:paraId="303DCD10" w14:textId="77777777" w:rsidR="00A23C16" w:rsidRPr="00A23C16" w:rsidRDefault="00A23C16" w:rsidP="00A23C16">
                  <w:pPr>
                    <w:overflowPunct w:val="0"/>
                    <w:autoSpaceDE w:val="0"/>
                    <w:autoSpaceDN w:val="0"/>
                    <w:adjustRightInd w:val="0"/>
                    <w:rPr>
                      <w:rFonts w:eastAsia="MS Mincho"/>
                      <w:lang w:eastAsia="ja-JP"/>
                    </w:rPr>
                  </w:pPr>
                  <w:r w:rsidRPr="00A23C16">
                    <w:rPr>
                      <w:rFonts w:eastAsia="Times New Roman"/>
                      <w:lang w:eastAsia="ja-JP"/>
                    </w:rPr>
                    <w:t>The L2 U2N Relay UE shall:</w:t>
                  </w:r>
                </w:p>
                <w:p w14:paraId="4DF0B8F3" w14:textId="77777777" w:rsidR="00A23C16" w:rsidRPr="00A23C16" w:rsidRDefault="00A23C16" w:rsidP="00A23C16">
                  <w:pPr>
                    <w:overflowPunct w:val="0"/>
                    <w:autoSpaceDE w:val="0"/>
                    <w:autoSpaceDN w:val="0"/>
                    <w:adjustRightInd w:val="0"/>
                    <w:ind w:left="568" w:hanging="284"/>
                    <w:rPr>
                      <w:rFonts w:eastAsia="Times New Roman"/>
                      <w:lang w:eastAsia="ja-JP"/>
                    </w:rPr>
                  </w:pPr>
                  <w:r w:rsidRPr="00A23C16">
                    <w:rPr>
                      <w:rFonts w:eastAsia="Times New Roman"/>
                      <w:highlight w:val="yellow"/>
                      <w:lang w:eastAsia="ja-JP"/>
                    </w:rPr>
                    <w:t>1&gt;</w:t>
                  </w:r>
                  <w:r w:rsidRPr="00A23C16">
                    <w:rPr>
                      <w:rFonts w:eastAsia="Times New Roman"/>
                      <w:highlight w:val="yellow"/>
                      <w:lang w:eastAsia="ja-JP"/>
                    </w:rPr>
                    <w:tab/>
                    <w:t xml:space="preserve">if the release is triggered by reception of the </w:t>
                  </w:r>
                  <w:proofErr w:type="spellStart"/>
                  <w:r w:rsidRPr="00A23C16">
                    <w:rPr>
                      <w:rFonts w:eastAsia="Times New Roman"/>
                      <w:i/>
                      <w:highlight w:val="yellow"/>
                      <w:lang w:eastAsia="ja-JP"/>
                    </w:rPr>
                    <w:t>sl-RemoteUE-ToReleaseList</w:t>
                  </w:r>
                  <w:proofErr w:type="spellEnd"/>
                  <w:r w:rsidRPr="00A23C16">
                    <w:rPr>
                      <w:rFonts w:eastAsia="Times New Roman"/>
                      <w:highlight w:val="yellow"/>
                      <w:lang w:eastAsia="ja-JP"/>
                    </w:rPr>
                    <w:t>:</w:t>
                  </w:r>
                </w:p>
                <w:p w14:paraId="26F42FD3" w14:textId="77777777" w:rsidR="00A23C16" w:rsidRPr="00A23C16" w:rsidRDefault="00A23C16" w:rsidP="00A23C16">
                  <w:pPr>
                    <w:overflowPunct w:val="0"/>
                    <w:autoSpaceDE w:val="0"/>
                    <w:autoSpaceDN w:val="0"/>
                    <w:adjustRightInd w:val="0"/>
                    <w:ind w:left="851" w:hanging="284"/>
                    <w:rPr>
                      <w:rFonts w:eastAsia="Times New Roman"/>
                      <w:lang w:eastAsia="ja-JP"/>
                    </w:rPr>
                  </w:pPr>
                  <w:r w:rsidRPr="00A23C16">
                    <w:rPr>
                      <w:rFonts w:eastAsia="Times New Roman"/>
                      <w:lang w:eastAsia="ja-JP"/>
                    </w:rPr>
                    <w:t>2&gt;</w:t>
                  </w:r>
                  <w:r w:rsidRPr="00A23C16">
                    <w:rPr>
                      <w:rFonts w:eastAsia="Times New Roman"/>
                      <w:lang w:eastAsia="ja-JP"/>
                    </w:rPr>
                    <w:tab/>
                    <w:t xml:space="preserve">for each </w:t>
                  </w:r>
                  <w:r w:rsidRPr="00A23C16">
                    <w:rPr>
                      <w:rFonts w:eastAsia="Times New Roman"/>
                      <w:i/>
                      <w:lang w:eastAsia="ja-JP"/>
                    </w:rPr>
                    <w:t>SL-</w:t>
                  </w:r>
                  <w:proofErr w:type="spellStart"/>
                  <w:r w:rsidRPr="00A23C16">
                    <w:rPr>
                      <w:rFonts w:eastAsia="Times New Roman"/>
                      <w:i/>
                      <w:lang w:eastAsia="ja-JP"/>
                    </w:rPr>
                    <w:t>DestinationIdentity</w:t>
                  </w:r>
                  <w:proofErr w:type="spellEnd"/>
                  <w:r w:rsidRPr="00A23C16">
                    <w:rPr>
                      <w:rFonts w:eastAsia="Times New Roman"/>
                      <w:i/>
                      <w:lang w:eastAsia="ja-JP"/>
                    </w:rPr>
                    <w:t xml:space="preserve"> </w:t>
                  </w:r>
                  <w:r w:rsidRPr="00A23C16">
                    <w:rPr>
                      <w:rFonts w:eastAsia="Times New Roman"/>
                      <w:lang w:eastAsia="ja-JP"/>
                    </w:rPr>
                    <w:t xml:space="preserve">value included in the </w:t>
                  </w:r>
                  <w:proofErr w:type="spellStart"/>
                  <w:r w:rsidRPr="00A23C16">
                    <w:rPr>
                      <w:rFonts w:eastAsia="Times New Roman"/>
                      <w:i/>
                      <w:lang w:eastAsia="ja-JP"/>
                    </w:rPr>
                    <w:t>sl-RemoteUE-ToReleaseList</w:t>
                  </w:r>
                  <w:proofErr w:type="spellEnd"/>
                  <w:r w:rsidRPr="00A23C16">
                    <w:rPr>
                      <w:rFonts w:eastAsia="Times New Roman"/>
                      <w:lang w:eastAsia="ja-JP"/>
                    </w:rPr>
                    <w:t>:</w:t>
                  </w:r>
                </w:p>
                <w:p w14:paraId="00DB7A90" w14:textId="77777777" w:rsidR="00A23C16" w:rsidRPr="00A23C16" w:rsidRDefault="00A23C16" w:rsidP="00A23C16">
                  <w:pPr>
                    <w:overflowPunct w:val="0"/>
                    <w:autoSpaceDE w:val="0"/>
                    <w:autoSpaceDN w:val="0"/>
                    <w:adjustRightInd w:val="0"/>
                    <w:ind w:left="1135" w:hanging="284"/>
                    <w:rPr>
                      <w:rFonts w:eastAsia="Times New Roman"/>
                      <w:highlight w:val="yellow"/>
                      <w:lang w:eastAsia="ja-JP"/>
                    </w:rPr>
                  </w:pPr>
                  <w:r w:rsidRPr="00A23C16">
                    <w:rPr>
                      <w:rFonts w:eastAsia="Times New Roman"/>
                      <w:highlight w:val="yellow"/>
                      <w:lang w:eastAsia="ja-JP"/>
                    </w:rPr>
                    <w:t>3&gt;</w:t>
                  </w:r>
                  <w:r w:rsidRPr="00A23C16">
                    <w:rPr>
                      <w:rFonts w:eastAsia="Times New Roman"/>
                      <w:highlight w:val="yellow"/>
                      <w:lang w:eastAsia="ja-JP"/>
                    </w:rPr>
                    <w:tab/>
                    <w:t xml:space="preserve">if the current UE has a PC5 RRC connection to a L2 U2N Remote UE with </w:t>
                  </w:r>
                  <w:r w:rsidRPr="00A23C16">
                    <w:rPr>
                      <w:rFonts w:eastAsia="Times New Roman"/>
                      <w:i/>
                      <w:highlight w:val="yellow"/>
                      <w:lang w:eastAsia="ja-JP"/>
                    </w:rPr>
                    <w:t>SL-</w:t>
                  </w:r>
                  <w:proofErr w:type="spellStart"/>
                  <w:r w:rsidRPr="00A23C16">
                    <w:rPr>
                      <w:rFonts w:eastAsia="Times New Roman"/>
                      <w:i/>
                      <w:highlight w:val="yellow"/>
                      <w:lang w:eastAsia="ja-JP"/>
                    </w:rPr>
                    <w:t>DestinationIdentity</w:t>
                  </w:r>
                  <w:proofErr w:type="spellEnd"/>
                  <w:r w:rsidRPr="00A23C16">
                    <w:rPr>
                      <w:rFonts w:eastAsia="Times New Roman"/>
                      <w:highlight w:val="yellow"/>
                      <w:lang w:eastAsia="ja-JP"/>
                    </w:rPr>
                    <w:t>:</w:t>
                  </w:r>
                </w:p>
                <w:p w14:paraId="3631AACF" w14:textId="5A2AB901" w:rsidR="00A23C16" w:rsidRDefault="00A23C16" w:rsidP="0091481B">
                  <w:pPr>
                    <w:overflowPunct w:val="0"/>
                    <w:autoSpaceDE w:val="0"/>
                    <w:autoSpaceDN w:val="0"/>
                    <w:adjustRightInd w:val="0"/>
                    <w:ind w:left="1418" w:hanging="284"/>
                    <w:rPr>
                      <w:noProof/>
                      <w:lang w:eastAsia="zh-CN"/>
                    </w:rPr>
                  </w:pPr>
                  <w:r w:rsidRPr="00A23C16">
                    <w:rPr>
                      <w:rFonts w:eastAsia="Times New Roman"/>
                      <w:highlight w:val="yellow"/>
                      <w:lang w:eastAsia="ja-JP"/>
                    </w:rPr>
                    <w:t>4&gt;</w:t>
                  </w:r>
                  <w:r w:rsidRPr="00A23C16">
                    <w:rPr>
                      <w:rFonts w:eastAsia="Times New Roman"/>
                      <w:highlight w:val="yellow"/>
                      <w:lang w:eastAsia="ja-JP"/>
                    </w:rPr>
                    <w:tab/>
                    <w:t>indicate upper layers to trigger PC5 unicast link release.</w:t>
                  </w:r>
                </w:p>
              </w:tc>
            </w:tr>
          </w:tbl>
          <w:p w14:paraId="3F0BB57E" w14:textId="0BA242AE" w:rsidR="0007021C" w:rsidRDefault="0007021C" w:rsidP="0057487F">
            <w:pPr>
              <w:pStyle w:val="CRCoverPage"/>
              <w:spacing w:before="20" w:after="80"/>
              <w:rPr>
                <w:noProof/>
                <w:lang w:eastAsia="zh-CN"/>
              </w:rPr>
            </w:pPr>
            <w:r>
              <w:rPr>
                <w:rFonts w:hint="eastAsia"/>
                <w:noProof/>
                <w:lang w:eastAsia="zh-CN"/>
              </w:rPr>
              <w:lastRenderedPageBreak/>
              <w:t>In TS23.287,</w:t>
            </w:r>
            <w:r w:rsidR="0091481B">
              <w:rPr>
                <w:rFonts w:hint="eastAsia"/>
                <w:noProof/>
                <w:lang w:eastAsia="zh-CN"/>
              </w:rPr>
              <w:t xml:space="preserve"> the following has been captured:</w:t>
            </w:r>
          </w:p>
          <w:tbl>
            <w:tblPr>
              <w:tblStyle w:val="af1"/>
              <w:tblW w:w="0" w:type="auto"/>
              <w:tblLayout w:type="fixed"/>
              <w:tblLook w:val="04A0" w:firstRow="1" w:lastRow="0" w:firstColumn="1" w:lastColumn="0" w:noHBand="0" w:noVBand="1"/>
            </w:tblPr>
            <w:tblGrid>
              <w:gridCol w:w="6847"/>
            </w:tblGrid>
            <w:tr w:rsidR="0007021C" w14:paraId="74EFD19B" w14:textId="77777777" w:rsidTr="0007021C">
              <w:tc>
                <w:tcPr>
                  <w:tcW w:w="6847" w:type="dxa"/>
                </w:tcPr>
                <w:p w14:paraId="41646A34" w14:textId="77777777" w:rsidR="0007021C" w:rsidRPr="00CC614D" w:rsidRDefault="0007021C" w:rsidP="00CC614D">
                  <w:pPr>
                    <w:rPr>
                      <w:highlight w:val="yellow"/>
                    </w:rPr>
                  </w:pPr>
                  <w:r w:rsidRPr="0007021C">
                    <w:rPr>
                      <w:highlight w:val="yellow"/>
                    </w:rPr>
                    <w:t>Upon receiving an indication from the AS layer that the PC5-RRC connection was released due to RLF, the V2X layer in the UE locally releases the PC5 unicast link associated with this PC5-RRC connection.</w:t>
                  </w:r>
                </w:p>
                <w:p w14:paraId="4616D4D5" w14:textId="0F4B05F1" w:rsidR="0091481B" w:rsidRPr="00CC614D" w:rsidRDefault="0091481B" w:rsidP="00CC614D">
                  <w:pPr>
                    <w:rPr>
                      <w:highlight w:val="yellow"/>
                    </w:rPr>
                  </w:pPr>
                  <w:r w:rsidRPr="0091481B">
                    <w:rPr>
                      <w:highlight w:val="yellow"/>
                    </w:rPr>
                    <w:t>When the PC5 unicast link has been released as specified in clause 6.3.3.3, the V2X layer of each UE for the PC5 unicast link informs the AS layer that the PC5 unicast link has been released. The V2X layer uses PC5 Link Identifier to indicate the released unicast link.</w:t>
                  </w:r>
                </w:p>
              </w:tc>
            </w:tr>
          </w:tbl>
          <w:p w14:paraId="4408E042" w14:textId="11A424CB" w:rsidR="0091481B" w:rsidRDefault="0091481B" w:rsidP="0057487F">
            <w:pPr>
              <w:pStyle w:val="CRCoverPage"/>
              <w:spacing w:before="20" w:after="80"/>
              <w:rPr>
                <w:noProof/>
                <w:lang w:eastAsia="zh-CN"/>
              </w:rPr>
            </w:pPr>
            <w:r>
              <w:rPr>
                <w:rFonts w:hint="eastAsia"/>
                <w:noProof/>
                <w:lang w:eastAsia="zh-CN"/>
              </w:rPr>
              <w:t>That is upon receiving the AS layer indication, upper layer will trigger the PC5 unincast link release</w:t>
            </w:r>
            <w:r w:rsidR="00656842">
              <w:rPr>
                <w:rFonts w:hint="eastAsia"/>
                <w:noProof/>
                <w:lang w:eastAsia="zh-CN"/>
              </w:rPr>
              <w:t xml:space="preserve"> immediately</w:t>
            </w:r>
            <w:r>
              <w:rPr>
                <w:rFonts w:hint="eastAsia"/>
                <w:noProof/>
                <w:lang w:eastAsia="zh-CN"/>
              </w:rPr>
              <w:t xml:space="preserve">. </w:t>
            </w:r>
            <w:r>
              <w:rPr>
                <w:noProof/>
                <w:lang w:eastAsia="zh-CN"/>
              </w:rPr>
              <w:t>A</w:t>
            </w:r>
            <w:r>
              <w:rPr>
                <w:rFonts w:hint="eastAsia"/>
                <w:noProof/>
                <w:lang w:eastAsia="zh-CN"/>
              </w:rPr>
              <w:t>nd when the PC5 unicast link has been released by upper layer, upper layer will inform AS layer the PC5 unicast link has been released and AS layer will consider  the PC5-RRC connection is released as described in TS38.331, as below:</w:t>
            </w:r>
          </w:p>
          <w:tbl>
            <w:tblPr>
              <w:tblStyle w:val="af1"/>
              <w:tblW w:w="0" w:type="auto"/>
              <w:tblLayout w:type="fixed"/>
              <w:tblLook w:val="04A0" w:firstRow="1" w:lastRow="0" w:firstColumn="1" w:lastColumn="0" w:noHBand="0" w:noVBand="1"/>
            </w:tblPr>
            <w:tblGrid>
              <w:gridCol w:w="6847"/>
            </w:tblGrid>
            <w:tr w:rsidR="0091481B" w14:paraId="6D2A53DF" w14:textId="77777777" w:rsidTr="0091481B">
              <w:tc>
                <w:tcPr>
                  <w:tcW w:w="6847" w:type="dxa"/>
                </w:tcPr>
                <w:p w14:paraId="446BF86A" w14:textId="77777777" w:rsidR="0091481B" w:rsidRDefault="0091481B" w:rsidP="0091481B">
                  <w:pPr>
                    <w:pStyle w:val="4"/>
                    <w:outlineLvl w:val="3"/>
                  </w:pPr>
                  <w:bookmarkStart w:id="6" w:name="_Toc53006547"/>
                  <w:bookmarkStart w:id="7" w:name="_Toc52837907"/>
                  <w:bookmarkStart w:id="8" w:name="_Toc52836899"/>
                  <w:bookmarkStart w:id="9" w:name="_Toc46487021"/>
                  <w:bookmarkStart w:id="10" w:name="_Toc46444260"/>
                  <w:bookmarkStart w:id="11" w:name="_Toc46439423"/>
                  <w:bookmarkStart w:id="12" w:name="_Toc131064726"/>
                  <w:bookmarkStart w:id="13" w:name="_Toc60777050"/>
                  <w:r>
                    <w:t>5.8.9.5</w:t>
                  </w:r>
                  <w:r>
                    <w:tab/>
                  </w:r>
                  <w:bookmarkEnd w:id="6"/>
                  <w:bookmarkEnd w:id="7"/>
                  <w:bookmarkEnd w:id="8"/>
                  <w:bookmarkEnd w:id="9"/>
                  <w:bookmarkEnd w:id="10"/>
                  <w:bookmarkEnd w:id="11"/>
                  <w:r>
                    <w:t>Actions related to PC5-RRC connection release requested by upper layers</w:t>
                  </w:r>
                  <w:bookmarkEnd w:id="12"/>
                  <w:bookmarkEnd w:id="13"/>
                </w:p>
                <w:p w14:paraId="7D25DF95" w14:textId="77777777" w:rsidR="0091481B" w:rsidRDefault="0091481B" w:rsidP="0091481B">
                  <w:r>
                    <w:t>The UE initiates the procedure when upper layers request the release of the PC5-RRC connection as specified in TS 24.587 [57] or TS 24.554 [72]. The UE shall not initiate the procedure for power saving purposes.</w:t>
                  </w:r>
                </w:p>
                <w:p w14:paraId="30FF589B" w14:textId="77777777" w:rsidR="0091481B" w:rsidRDefault="0091481B" w:rsidP="0091481B">
                  <w:r>
                    <w:t>The UE shall:</w:t>
                  </w:r>
                </w:p>
                <w:p w14:paraId="4EF7075A" w14:textId="77777777" w:rsidR="0091481B" w:rsidRDefault="0091481B" w:rsidP="0091481B">
                  <w:pPr>
                    <w:pStyle w:val="B10"/>
                  </w:pPr>
                  <w:r>
                    <w:t>1&gt;</w:t>
                  </w:r>
                  <w:r>
                    <w:tab/>
                    <w:t>if the PC5-RRC connection release for the specific destination is requested by upper layers:</w:t>
                  </w:r>
                </w:p>
                <w:p w14:paraId="7D758C0C" w14:textId="02CA3155" w:rsidR="0091481B" w:rsidRDefault="0091481B" w:rsidP="0091481B">
                  <w:pPr>
                    <w:pStyle w:val="B2"/>
                    <w:rPr>
                      <w:rFonts w:eastAsia="宋体"/>
                      <w:lang w:eastAsia="zh-CN"/>
                    </w:rPr>
                  </w:pPr>
                  <w:r>
                    <w:rPr>
                      <w:lang w:eastAsia="zh-CN"/>
                    </w:rPr>
                    <w:t>……</w:t>
                  </w:r>
                </w:p>
                <w:p w14:paraId="218AABF0" w14:textId="77777777" w:rsidR="0091481B" w:rsidRDefault="0091481B" w:rsidP="0091481B">
                  <w:pPr>
                    <w:pStyle w:val="B2"/>
                    <w:rPr>
                      <w:rFonts w:eastAsia="Times New Roman"/>
                      <w:lang w:eastAsia="zh-CN"/>
                    </w:rPr>
                  </w:pPr>
                  <w:r>
                    <w:t>2&gt;</w:t>
                  </w:r>
                  <w:r>
                    <w:tab/>
                    <w:t>rese</w:t>
                  </w:r>
                  <w:r>
                    <w:rPr>
                      <w:lang w:eastAsia="zh-CN"/>
                    </w:rPr>
                    <w:t xml:space="preserve">t the </w:t>
                  </w:r>
                  <w:proofErr w:type="spellStart"/>
                  <w:r>
                    <w:rPr>
                      <w:lang w:eastAsia="zh-CN"/>
                    </w:rPr>
                    <w:t>sidelink</w:t>
                  </w:r>
                  <w:proofErr w:type="spellEnd"/>
                  <w:r>
                    <w:rPr>
                      <w:lang w:eastAsia="zh-CN"/>
                    </w:rPr>
                    <w:t xml:space="preserve"> specific MAC of this destination.</w:t>
                  </w:r>
                </w:p>
                <w:p w14:paraId="5FF2C82A" w14:textId="77777777" w:rsidR="0091481B" w:rsidRDefault="0091481B" w:rsidP="0091481B">
                  <w:pPr>
                    <w:pStyle w:val="B2"/>
                    <w:rPr>
                      <w:lang w:eastAsia="zh-CN"/>
                    </w:rPr>
                  </w:pPr>
                  <w:r w:rsidRPr="0091481B">
                    <w:rPr>
                      <w:highlight w:val="yellow"/>
                      <w:lang w:eastAsia="zh-CN"/>
                    </w:rPr>
                    <w:t>2&gt;</w:t>
                  </w:r>
                  <w:r w:rsidRPr="0091481B">
                    <w:rPr>
                      <w:highlight w:val="yellow"/>
                      <w:lang w:eastAsia="zh-CN"/>
                    </w:rPr>
                    <w:tab/>
                    <w:t>consider the PC5-RRC connection is released for the destination;</w:t>
                  </w:r>
                </w:p>
                <w:p w14:paraId="48187416" w14:textId="77777777" w:rsidR="0091481B" w:rsidRDefault="0091481B" w:rsidP="0057487F">
                  <w:pPr>
                    <w:pStyle w:val="CRCoverPage"/>
                    <w:spacing w:before="20" w:after="80"/>
                    <w:rPr>
                      <w:noProof/>
                      <w:lang w:eastAsia="zh-CN"/>
                    </w:rPr>
                  </w:pPr>
                </w:p>
              </w:tc>
            </w:tr>
          </w:tbl>
          <w:p w14:paraId="25B7536C" w14:textId="0FD05379" w:rsidR="00656842" w:rsidRDefault="00F00E26" w:rsidP="0057487F">
            <w:pPr>
              <w:pStyle w:val="CRCoverPage"/>
              <w:spacing w:before="20" w:after="80"/>
              <w:rPr>
                <w:noProof/>
                <w:lang w:eastAsia="zh-CN"/>
              </w:rPr>
            </w:pPr>
            <w:r>
              <w:rPr>
                <w:rFonts w:hint="eastAsia"/>
                <w:noProof/>
                <w:lang w:eastAsia="zh-CN"/>
              </w:rPr>
              <w:t>As a summary</w:t>
            </w:r>
            <w:r w:rsidR="00345696">
              <w:rPr>
                <w:rFonts w:hint="eastAsia"/>
                <w:noProof/>
                <w:lang w:eastAsia="zh-CN"/>
              </w:rPr>
              <w:t>,</w:t>
            </w:r>
            <w:r w:rsidR="00656842">
              <w:rPr>
                <w:rFonts w:hint="eastAsia"/>
                <w:noProof/>
                <w:lang w:eastAsia="zh-CN"/>
              </w:rPr>
              <w:t xml:space="preserve"> it is obvious that the PC5-RRC connection release procedure </w:t>
            </w:r>
            <w:r w:rsidR="00732D2C">
              <w:rPr>
                <w:rFonts w:hint="eastAsia"/>
                <w:noProof/>
                <w:lang w:eastAsia="zh-CN"/>
              </w:rPr>
              <w:t>for remote UE and relay UE are</w:t>
            </w:r>
            <w:r w:rsidR="00656842">
              <w:rPr>
                <w:rFonts w:hint="eastAsia"/>
                <w:noProof/>
                <w:lang w:eastAsia="zh-CN"/>
              </w:rPr>
              <w:t xml:space="preserve"> as below:</w:t>
            </w:r>
          </w:p>
          <w:p w14:paraId="236E9A01" w14:textId="1C78FAA8" w:rsidR="00656842" w:rsidRDefault="00656842" w:rsidP="00656842">
            <w:pPr>
              <w:pStyle w:val="CRCoverPage"/>
              <w:numPr>
                <w:ilvl w:val="0"/>
                <w:numId w:val="31"/>
              </w:numPr>
              <w:spacing w:before="20" w:after="80"/>
              <w:rPr>
                <w:noProof/>
                <w:lang w:eastAsia="zh-CN"/>
              </w:rPr>
            </w:pPr>
            <w:r w:rsidRPr="00656842">
              <w:rPr>
                <w:rFonts w:hint="eastAsia"/>
                <w:noProof/>
                <w:u w:val="single"/>
                <w:lang w:eastAsia="zh-CN"/>
              </w:rPr>
              <w:t>For remote UE</w:t>
            </w:r>
            <w:r w:rsidRPr="00656842">
              <w:rPr>
                <w:rFonts w:hint="eastAsia"/>
                <w:noProof/>
                <w:u w:val="single"/>
                <w:lang w:eastAsia="zh-CN"/>
              </w:rPr>
              <w:t>：</w:t>
            </w:r>
            <w:r>
              <w:rPr>
                <w:rFonts w:hint="eastAsia"/>
                <w:noProof/>
                <w:lang w:eastAsia="zh-CN"/>
              </w:rPr>
              <w:t>receiving reconfiguration with sync-&gt; indicates upper layer to release the PC5 unicast link immediately -&gt; releast the PC5-RRC connection based on upper layer indication;</w:t>
            </w:r>
          </w:p>
          <w:p w14:paraId="16B8F54A" w14:textId="73217A1D" w:rsidR="00656842" w:rsidRDefault="00656842" w:rsidP="00656842">
            <w:pPr>
              <w:pStyle w:val="CRCoverPage"/>
              <w:numPr>
                <w:ilvl w:val="0"/>
                <w:numId w:val="31"/>
              </w:numPr>
              <w:spacing w:before="20" w:after="80"/>
              <w:rPr>
                <w:noProof/>
                <w:lang w:eastAsia="zh-CN"/>
              </w:rPr>
            </w:pPr>
            <w:r>
              <w:rPr>
                <w:rFonts w:hint="eastAsia"/>
                <w:noProof/>
                <w:u w:val="single"/>
                <w:lang w:eastAsia="zh-CN"/>
              </w:rPr>
              <w:lastRenderedPageBreak/>
              <w:t>For relay UE</w:t>
            </w:r>
            <w:r>
              <w:rPr>
                <w:rFonts w:hint="eastAsia"/>
                <w:noProof/>
                <w:u w:val="single"/>
                <w:lang w:eastAsia="zh-CN"/>
              </w:rPr>
              <w:t>：</w:t>
            </w:r>
            <w:r>
              <w:rPr>
                <w:rFonts w:hint="eastAsia"/>
                <w:noProof/>
                <w:lang w:eastAsia="zh-CN"/>
              </w:rPr>
              <w:t>receiving RRC reconfiguration-&gt; indicates upper layer to release the PC5 unicast link immediately -&gt; releast the PC5-RRC connection based on upper layer indication.</w:t>
            </w:r>
          </w:p>
          <w:p w14:paraId="6A64E05D" w14:textId="23DCA4A7" w:rsidR="00656842" w:rsidRDefault="00CC614D" w:rsidP="00CC614D">
            <w:pPr>
              <w:pStyle w:val="CRCoverPage"/>
              <w:spacing w:before="20" w:after="80"/>
              <w:rPr>
                <w:noProof/>
                <w:lang w:eastAsia="zh-CN"/>
              </w:rPr>
            </w:pPr>
            <w:r>
              <w:rPr>
                <w:rFonts w:hint="eastAsia"/>
                <w:noProof/>
                <w:lang w:eastAsia="zh-CN"/>
              </w:rPr>
              <w:t>Hence, the descpription in TS38.300 is not correct in the following two aspects:</w:t>
            </w:r>
          </w:p>
          <w:p w14:paraId="62A563F2" w14:textId="1FB99834" w:rsidR="00CC614D" w:rsidRDefault="00CC614D" w:rsidP="00CC614D">
            <w:pPr>
              <w:pStyle w:val="CRCoverPage"/>
              <w:numPr>
                <w:ilvl w:val="0"/>
                <w:numId w:val="32"/>
              </w:numPr>
              <w:spacing w:before="20" w:after="80"/>
              <w:rPr>
                <w:noProof/>
                <w:lang w:eastAsia="zh-CN"/>
              </w:rPr>
            </w:pPr>
            <w:r>
              <w:rPr>
                <w:noProof/>
                <w:lang w:eastAsia="zh-CN"/>
              </w:rPr>
              <w:t>“</w:t>
            </w:r>
            <w:r w:rsidRPr="0092663E">
              <w:rPr>
                <w:rFonts w:eastAsia="宋体"/>
                <w:lang w:val="fr-FR" w:eastAsia="fr-FR"/>
              </w:rPr>
              <w:t xml:space="preserve">Either </w:t>
            </w:r>
            <w:r w:rsidRPr="0092663E">
              <w:rPr>
                <w:rFonts w:eastAsia="Times New Roman"/>
                <w:lang w:val="fr-FR" w:eastAsia="fr-FR"/>
              </w:rPr>
              <w:t xml:space="preserve">L2 </w:t>
            </w:r>
            <w:r w:rsidRPr="0092663E">
              <w:rPr>
                <w:rFonts w:eastAsia="宋体"/>
                <w:lang w:val="fr-FR" w:eastAsia="fr-FR"/>
              </w:rPr>
              <w:t xml:space="preserve">U2N Relay UE or </w:t>
            </w:r>
            <w:r w:rsidRPr="0092663E">
              <w:rPr>
                <w:rFonts w:eastAsia="Times New Roman"/>
                <w:lang w:val="fr-FR" w:eastAsia="fr-FR"/>
              </w:rPr>
              <w:t xml:space="preserve">L2 </w:t>
            </w:r>
            <w:r w:rsidRPr="0092663E">
              <w:rPr>
                <w:rFonts w:eastAsia="宋体"/>
                <w:lang w:val="fr-FR" w:eastAsia="fr-FR"/>
              </w:rPr>
              <w:t>U2N Remote UE</w:t>
            </w:r>
            <w:r w:rsidRPr="0092663E">
              <w:rPr>
                <w:rFonts w:eastAsia="Times New Roman"/>
                <w:lang w:val="fr-FR" w:eastAsia="fr-FR"/>
              </w:rPr>
              <w:t>'s AS layer</w:t>
            </w:r>
            <w:r w:rsidRPr="0092663E">
              <w:rPr>
                <w:rFonts w:eastAsia="宋体"/>
                <w:lang w:val="fr-FR" w:eastAsia="zh-CN"/>
              </w:rPr>
              <w:t xml:space="preserve"> can</w:t>
            </w:r>
            <w:r w:rsidRPr="0092663E">
              <w:rPr>
                <w:rFonts w:eastAsia="Times New Roman"/>
                <w:lang w:val="fr-FR" w:eastAsia="fr-FR"/>
              </w:rPr>
              <w:t xml:space="preserve"> release PC5-RRC connection and indicate</w:t>
            </w:r>
            <w:r w:rsidRPr="0092663E">
              <w:rPr>
                <w:rFonts w:eastAsia="宋体"/>
                <w:lang w:val="fr-FR" w:eastAsia="zh-CN"/>
              </w:rPr>
              <w:t>s</w:t>
            </w:r>
            <w:r w:rsidRPr="0092663E">
              <w:rPr>
                <w:rFonts w:eastAsia="Times New Roman"/>
                <w:lang w:val="fr-FR" w:eastAsia="fr-FR"/>
              </w:rPr>
              <w:t xml:space="preserve"> upper layers to release PC5 unicast link after receiving </w:t>
            </w:r>
            <w:r w:rsidRPr="0092663E">
              <w:rPr>
                <w:rFonts w:eastAsia="宋体"/>
                <w:lang w:val="fr-FR" w:eastAsia="fr-FR"/>
              </w:rPr>
              <w:t>the</w:t>
            </w:r>
            <w:r w:rsidRPr="0092663E">
              <w:rPr>
                <w:rFonts w:eastAsia="宋体"/>
                <w:i/>
                <w:iCs/>
                <w:lang w:val="fr-FR" w:eastAsia="fr-FR"/>
              </w:rPr>
              <w:t xml:space="preserve"> RRCReconfiguration</w:t>
            </w:r>
            <w:r w:rsidRPr="0092663E">
              <w:rPr>
                <w:rFonts w:eastAsia="宋体"/>
                <w:lang w:val="fr-FR" w:eastAsia="fr-FR"/>
              </w:rPr>
              <w:t xml:space="preserve"> message</w:t>
            </w:r>
            <w:r w:rsidRPr="0092663E">
              <w:rPr>
                <w:rFonts w:eastAsia="Times New Roman"/>
                <w:lang w:val="fr-FR" w:eastAsia="fr-FR"/>
              </w:rPr>
              <w:t xml:space="preserve"> from </w:t>
            </w:r>
            <w:r w:rsidRPr="0092663E">
              <w:rPr>
                <w:rFonts w:eastAsia="Times New Roman"/>
                <w:lang w:val="fr-FR" w:eastAsia="zh-CN"/>
              </w:rPr>
              <w:t xml:space="preserve">the </w:t>
            </w:r>
            <w:r w:rsidRPr="0092663E">
              <w:rPr>
                <w:rFonts w:eastAsia="Times New Roman"/>
                <w:lang w:val="fr-FR" w:eastAsia="fr-FR"/>
              </w:rPr>
              <w:t>gNB</w:t>
            </w:r>
            <w:r w:rsidRPr="0092663E">
              <w:rPr>
                <w:rFonts w:eastAsia="宋体"/>
                <w:lang w:val="fr-FR" w:eastAsia="fr-FR"/>
              </w:rPr>
              <w:t>.</w:t>
            </w:r>
            <w:r>
              <w:rPr>
                <w:noProof/>
                <w:lang w:eastAsia="zh-CN"/>
              </w:rPr>
              <w:t>”</w:t>
            </w:r>
            <w:r>
              <w:rPr>
                <w:rFonts w:hint="eastAsia"/>
                <w:noProof/>
                <w:lang w:eastAsia="zh-CN"/>
              </w:rPr>
              <w:t xml:space="preserve"> </w:t>
            </w:r>
            <w:r>
              <w:rPr>
                <w:noProof/>
                <w:lang w:eastAsia="zh-CN"/>
              </w:rPr>
              <w:t>I</w:t>
            </w:r>
            <w:r>
              <w:rPr>
                <w:rFonts w:hint="eastAsia"/>
                <w:noProof/>
                <w:lang w:eastAsia="zh-CN"/>
              </w:rPr>
              <w:t>t is not correct since UE should first indicate upper layer to release the PC5 unicast link, and only when upper layer PC5 link is released, it can indicate AS layer to release PC5-RRC connection.</w:t>
            </w:r>
          </w:p>
          <w:p w14:paraId="2E10C6B4" w14:textId="5E303ACD" w:rsidR="00CC614D" w:rsidRDefault="00CC614D" w:rsidP="00CC614D">
            <w:pPr>
              <w:pStyle w:val="CRCoverPage"/>
              <w:numPr>
                <w:ilvl w:val="0"/>
                <w:numId w:val="32"/>
              </w:numPr>
              <w:spacing w:before="20" w:after="80"/>
              <w:rPr>
                <w:noProof/>
                <w:lang w:eastAsia="zh-CN"/>
              </w:rPr>
            </w:pPr>
            <w:r>
              <w:rPr>
                <w:noProof/>
                <w:lang w:eastAsia="zh-CN"/>
              </w:rPr>
              <w:t>“</w:t>
            </w:r>
            <w:r w:rsidRPr="0092663E">
              <w:rPr>
                <w:noProof/>
                <w:lang w:eastAsia="zh-CN"/>
              </w:rPr>
              <w:t>The timing to execute link release is up to UE implementation.</w:t>
            </w:r>
            <w:r>
              <w:rPr>
                <w:noProof/>
                <w:lang w:eastAsia="zh-CN"/>
              </w:rPr>
              <w:t>”</w:t>
            </w:r>
            <w:r w:rsidR="00442E78">
              <w:rPr>
                <w:rFonts w:hint="eastAsia"/>
                <w:noProof/>
                <w:lang w:eastAsia="zh-CN"/>
              </w:rPr>
              <w:t xml:space="preserve"> The time to excute link release is not up to UE implementation, it has been specified in TS38.331.</w:t>
            </w:r>
          </w:p>
          <w:p w14:paraId="708AA7DE" w14:textId="4C2B4CC2" w:rsidR="0092663E" w:rsidRDefault="0092663E" w:rsidP="0057487F">
            <w:pPr>
              <w:pStyle w:val="CRCoverPage"/>
              <w:spacing w:before="20" w:after="80"/>
              <w:rPr>
                <w:noProof/>
                <w:lang w:eastAsia="zh-CN"/>
              </w:rPr>
            </w:pPr>
          </w:p>
        </w:tc>
      </w:tr>
      <w:tr w:rsidR="001E41F3" w14:paraId="4CA74D09" w14:textId="77777777" w:rsidTr="001D1F56">
        <w:trPr>
          <w:trHeight w:val="66"/>
        </w:trPr>
        <w:tc>
          <w:tcPr>
            <w:tcW w:w="2694" w:type="dxa"/>
            <w:gridSpan w:val="2"/>
            <w:tcBorders>
              <w:left w:val="single" w:sz="4" w:space="0" w:color="auto"/>
            </w:tcBorders>
          </w:tcPr>
          <w:p w14:paraId="2D0866D6" w14:textId="54A3A9A0"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E6BAA6" w14:textId="52E147A2" w:rsidR="004401ED" w:rsidRDefault="00535A8C" w:rsidP="00535A8C">
            <w:pPr>
              <w:pStyle w:val="CRCoverPage"/>
              <w:numPr>
                <w:ilvl w:val="0"/>
                <w:numId w:val="33"/>
              </w:numPr>
              <w:spacing w:before="20" w:after="80"/>
              <w:rPr>
                <w:iCs/>
                <w:noProof/>
              </w:rPr>
            </w:pPr>
            <w:r>
              <w:rPr>
                <w:rFonts w:hint="eastAsia"/>
                <w:iCs/>
                <w:noProof/>
                <w:lang w:eastAsia="zh-CN"/>
              </w:rPr>
              <w:t>In subclause</w:t>
            </w:r>
            <w:r w:rsidR="00EB4708">
              <w:rPr>
                <w:rFonts w:hint="eastAsia"/>
                <w:iCs/>
                <w:noProof/>
                <w:lang w:eastAsia="zh-CN"/>
              </w:rPr>
              <w:t xml:space="preserve"> 16.12.6.1, remove </w:t>
            </w:r>
            <w:r w:rsidR="00EB4708">
              <w:rPr>
                <w:iCs/>
                <w:noProof/>
                <w:lang w:eastAsia="zh-CN"/>
              </w:rPr>
              <w:t>“</w:t>
            </w:r>
            <w:r w:rsidR="00BD33F1">
              <w:rPr>
                <w:rFonts w:hint="eastAsia"/>
                <w:iCs/>
                <w:noProof/>
                <w:lang w:eastAsia="zh-CN"/>
              </w:rPr>
              <w:t xml:space="preserve">can </w:t>
            </w:r>
            <w:r w:rsidR="00EB4708">
              <w:t>release PC5-RRC connection and</w:t>
            </w:r>
            <w:r w:rsidR="00EB4708">
              <w:rPr>
                <w:iCs/>
                <w:noProof/>
                <w:lang w:eastAsia="zh-CN"/>
              </w:rPr>
              <w:t>”</w:t>
            </w:r>
            <w:r w:rsidR="00EB4708">
              <w:rPr>
                <w:rFonts w:hint="eastAsia"/>
                <w:iCs/>
                <w:noProof/>
                <w:lang w:eastAsia="zh-CN"/>
              </w:rPr>
              <w:t xml:space="preserve"> from the sentence</w:t>
            </w:r>
            <w:r w:rsidR="00812405">
              <w:rPr>
                <w:rFonts w:hint="eastAsia"/>
                <w:iCs/>
                <w:noProof/>
                <w:lang w:eastAsia="zh-CN"/>
              </w:rPr>
              <w:t xml:space="preserve"> that</w:t>
            </w:r>
            <w:r w:rsidR="00EB4708">
              <w:rPr>
                <w:rFonts w:hint="eastAsia"/>
                <w:iCs/>
                <w:noProof/>
                <w:lang w:eastAsia="zh-CN"/>
              </w:rPr>
              <w:t xml:space="preserve"> </w:t>
            </w:r>
            <w:r w:rsidR="00EB4708">
              <w:rPr>
                <w:iCs/>
                <w:noProof/>
                <w:lang w:eastAsia="zh-CN"/>
              </w:rPr>
              <w:t>“</w:t>
            </w:r>
            <w:r w:rsidR="00EB4708">
              <w:rPr>
                <w:rFonts w:eastAsia="宋体"/>
              </w:rPr>
              <w:t xml:space="preserve">Either </w:t>
            </w:r>
            <w:r w:rsidR="00EB4708">
              <w:t xml:space="preserve">L2 </w:t>
            </w:r>
            <w:r w:rsidR="00EB4708">
              <w:rPr>
                <w:rFonts w:eastAsia="宋体"/>
              </w:rPr>
              <w:t xml:space="preserve">U2N Relay UE or </w:t>
            </w:r>
            <w:r w:rsidR="00EB4708">
              <w:t xml:space="preserve">L2 </w:t>
            </w:r>
            <w:r w:rsidR="00EB4708">
              <w:rPr>
                <w:rFonts w:eastAsia="宋体"/>
              </w:rPr>
              <w:t>U2N Remote UE</w:t>
            </w:r>
            <w:r w:rsidR="00EB4708">
              <w:t>'s AS layer</w:t>
            </w:r>
            <w:r w:rsidR="00EB4708">
              <w:rPr>
                <w:rFonts w:eastAsia="宋体"/>
                <w:lang w:eastAsia="zh-CN"/>
              </w:rPr>
              <w:t xml:space="preserve"> can</w:t>
            </w:r>
            <w:r w:rsidR="00EB4708">
              <w:t xml:space="preserve"> release PC5-RRC connection and indicate</w:t>
            </w:r>
            <w:r w:rsidR="00EB4708">
              <w:rPr>
                <w:rFonts w:eastAsia="宋体"/>
                <w:lang w:eastAsia="zh-CN"/>
              </w:rPr>
              <w:t>s</w:t>
            </w:r>
            <w:r w:rsidR="00EB4708">
              <w:t xml:space="preserve"> upper layers to release PC5 unicast link after receiving </w:t>
            </w:r>
            <w:r w:rsidR="00EB4708">
              <w:rPr>
                <w:rFonts w:eastAsia="宋体"/>
              </w:rPr>
              <w:t>the</w:t>
            </w:r>
            <w:r w:rsidR="00EB4708">
              <w:rPr>
                <w:rFonts w:eastAsia="宋体"/>
                <w:i/>
                <w:iCs/>
              </w:rPr>
              <w:t xml:space="preserve"> </w:t>
            </w:r>
            <w:proofErr w:type="spellStart"/>
            <w:r w:rsidR="00EB4708">
              <w:rPr>
                <w:rFonts w:eastAsia="宋体"/>
                <w:i/>
                <w:iCs/>
              </w:rPr>
              <w:t>RRCReconfiguration</w:t>
            </w:r>
            <w:proofErr w:type="spellEnd"/>
            <w:r w:rsidR="00EB4708">
              <w:rPr>
                <w:rFonts w:eastAsia="宋体"/>
              </w:rPr>
              <w:t xml:space="preserve"> message</w:t>
            </w:r>
            <w:r w:rsidR="00EB4708">
              <w:t xml:space="preserve"> from </w:t>
            </w:r>
            <w:r w:rsidR="00EB4708">
              <w:rPr>
                <w:lang w:eastAsia="zh-CN"/>
              </w:rPr>
              <w:t xml:space="preserve">the </w:t>
            </w:r>
            <w:proofErr w:type="spellStart"/>
            <w:r w:rsidR="00EB4708">
              <w:t>gNB</w:t>
            </w:r>
            <w:proofErr w:type="spellEnd"/>
            <w:r w:rsidR="00EB4708">
              <w:rPr>
                <w:rFonts w:eastAsia="宋体"/>
              </w:rPr>
              <w:t>.</w:t>
            </w:r>
            <w:r w:rsidR="00EB4708">
              <w:rPr>
                <w:iCs/>
                <w:noProof/>
                <w:lang w:eastAsia="zh-CN"/>
              </w:rPr>
              <w:t>”</w:t>
            </w:r>
          </w:p>
          <w:p w14:paraId="773C4956" w14:textId="4468F4E4" w:rsidR="00812405" w:rsidRPr="00812405" w:rsidRDefault="00812405" w:rsidP="00812405">
            <w:pPr>
              <w:pStyle w:val="CRCoverPage"/>
              <w:numPr>
                <w:ilvl w:val="0"/>
                <w:numId w:val="33"/>
              </w:numPr>
              <w:spacing w:before="20" w:after="80"/>
              <w:rPr>
                <w:iCs/>
                <w:noProof/>
                <w:lang w:eastAsia="zh-CN"/>
              </w:rPr>
            </w:pPr>
            <w:r>
              <w:rPr>
                <w:rFonts w:hint="eastAsia"/>
                <w:iCs/>
                <w:noProof/>
                <w:lang w:eastAsia="zh-CN"/>
              </w:rPr>
              <w:t xml:space="preserve">In subclause 16.12.6.1, remove the sentence that </w:t>
            </w:r>
            <w:r>
              <w:rPr>
                <w:iCs/>
                <w:noProof/>
                <w:lang w:eastAsia="zh-CN"/>
              </w:rPr>
              <w:t>“</w:t>
            </w:r>
            <w:r w:rsidRPr="00812405">
              <w:rPr>
                <w:iCs/>
                <w:noProof/>
                <w:lang w:eastAsia="zh-CN"/>
              </w:rPr>
              <w:t>The timing to execute link release is up to UE implementation.”</w:t>
            </w:r>
          </w:p>
          <w:p w14:paraId="093BA3C1" w14:textId="1EDF9959" w:rsidR="001D1F56" w:rsidRDefault="006106CA" w:rsidP="001D1F56">
            <w:pPr>
              <w:pStyle w:val="CRCoverPage"/>
              <w:spacing w:before="20" w:after="80"/>
              <w:rPr>
                <w:b/>
                <w:noProof/>
                <w:lang w:eastAsia="zh-CN"/>
              </w:rPr>
            </w:pPr>
            <w:r>
              <w:rPr>
                <w:rFonts w:hint="eastAsia"/>
                <w:lang w:eastAsia="zh-CN"/>
              </w:rPr>
              <w:t xml:space="preserve"> </w:t>
            </w:r>
            <w:r w:rsidR="001D1F56">
              <w:rPr>
                <w:rFonts w:hint="eastAsia"/>
                <w:b/>
                <w:noProof/>
                <w:lang w:eastAsia="zh-CN"/>
              </w:rPr>
              <w:t xml:space="preserve"> </w:t>
            </w:r>
          </w:p>
          <w:p w14:paraId="6383071C" w14:textId="5E206279" w:rsidR="00B97CC8" w:rsidRPr="00441533" w:rsidRDefault="00B97CC8" w:rsidP="00682762">
            <w:pPr>
              <w:pStyle w:val="CRCoverPage"/>
              <w:spacing w:before="20" w:after="80"/>
              <w:rPr>
                <w:b/>
                <w:noProof/>
              </w:rPr>
            </w:pPr>
            <w:r w:rsidRPr="00441533">
              <w:rPr>
                <w:b/>
                <w:noProof/>
              </w:rPr>
              <w:t>Impact analysis</w:t>
            </w:r>
          </w:p>
          <w:p w14:paraId="23BFAF48" w14:textId="77777777" w:rsidR="00B97CC8" w:rsidRDefault="00B97CC8" w:rsidP="00682762">
            <w:pPr>
              <w:pStyle w:val="CRCoverPage"/>
              <w:spacing w:before="20" w:after="80"/>
              <w:rPr>
                <w:noProof/>
              </w:rPr>
            </w:pPr>
            <w:r w:rsidRPr="00441533">
              <w:rPr>
                <w:noProof/>
                <w:u w:val="single"/>
              </w:rPr>
              <w:t>Impacted functionality</w:t>
            </w:r>
            <w:r>
              <w:rPr>
                <w:noProof/>
              </w:rPr>
              <w:t xml:space="preserve">: </w:t>
            </w:r>
          </w:p>
          <w:p w14:paraId="34B49BA8" w14:textId="4A14341D" w:rsidR="00B97CC8" w:rsidRDefault="00B97CC8" w:rsidP="00682762">
            <w:pPr>
              <w:pStyle w:val="CRCoverPage"/>
              <w:spacing w:before="20" w:after="80"/>
              <w:rPr>
                <w:noProof/>
                <w:lang w:eastAsia="zh-CN"/>
              </w:rPr>
            </w:pPr>
            <w:r>
              <w:rPr>
                <w:noProof/>
              </w:rPr>
              <w:t>Sidelink</w:t>
            </w:r>
          </w:p>
          <w:p w14:paraId="4391D88F" w14:textId="77777777" w:rsidR="00B97CC8" w:rsidRDefault="00B97CC8" w:rsidP="00B97CC8">
            <w:pPr>
              <w:pStyle w:val="CRCoverPage"/>
              <w:spacing w:before="20" w:after="80"/>
              <w:ind w:left="100"/>
              <w:rPr>
                <w:noProof/>
              </w:rPr>
            </w:pPr>
          </w:p>
          <w:p w14:paraId="27F349B7" w14:textId="77777777" w:rsidR="00B97CC8" w:rsidRDefault="00B97CC8" w:rsidP="00682762">
            <w:pPr>
              <w:pStyle w:val="CRCoverPage"/>
              <w:spacing w:before="20" w:after="80"/>
              <w:rPr>
                <w:noProof/>
              </w:rPr>
            </w:pPr>
            <w:r w:rsidRPr="00441533">
              <w:rPr>
                <w:noProof/>
                <w:u w:val="single"/>
              </w:rPr>
              <w:t>Inter-operability</w:t>
            </w:r>
            <w:r>
              <w:rPr>
                <w:noProof/>
              </w:rPr>
              <w:t xml:space="preserve">: </w:t>
            </w:r>
          </w:p>
          <w:p w14:paraId="7224662E" w14:textId="333F958E" w:rsidR="00B97CC8" w:rsidRDefault="00B97CC8" w:rsidP="00682762">
            <w:pPr>
              <w:pStyle w:val="CRCoverPage"/>
              <w:spacing w:before="20" w:after="80"/>
              <w:rPr>
                <w:iCs/>
                <w:noProof/>
              </w:rPr>
            </w:pPr>
            <w:r>
              <w:rPr>
                <w:iCs/>
                <w:noProof/>
              </w:rPr>
              <w:t>If network implements this CR but not the UE, there is no interoperability issue.</w:t>
            </w:r>
          </w:p>
          <w:p w14:paraId="31C656EC" w14:textId="519B5EC3" w:rsidR="00B97CC8" w:rsidRDefault="00B97CC8" w:rsidP="00682762">
            <w:pPr>
              <w:pStyle w:val="CRCoverPage"/>
              <w:spacing w:before="20" w:after="80"/>
              <w:rPr>
                <w:noProof/>
                <w:lang w:eastAsia="zh-CN"/>
              </w:rPr>
            </w:pPr>
            <w:r>
              <w:rPr>
                <w:iCs/>
                <w:noProof/>
              </w:rPr>
              <w:t xml:space="preserve">If UE implements this CR but not the network, there is </w:t>
            </w:r>
            <w:r w:rsidR="00241B39">
              <w:rPr>
                <w:rFonts w:hint="eastAsia"/>
                <w:iCs/>
                <w:noProof/>
                <w:lang w:eastAsia="zh-CN"/>
              </w:rPr>
              <w:t>no interoperability issue.</w:t>
            </w:r>
          </w:p>
        </w:tc>
      </w:tr>
      <w:tr w:rsidR="001E41F3" w14:paraId="1F886379" w14:textId="77777777" w:rsidTr="00547111">
        <w:tc>
          <w:tcPr>
            <w:tcW w:w="2694" w:type="dxa"/>
            <w:gridSpan w:val="2"/>
            <w:tcBorders>
              <w:left w:val="single" w:sz="4" w:space="0" w:color="auto"/>
            </w:tcBorders>
          </w:tcPr>
          <w:p w14:paraId="4D989623" w14:textId="5E45391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5B726A" w:rsidR="007C0DF0" w:rsidRDefault="00A41B5F" w:rsidP="00EB4708">
            <w:pPr>
              <w:pStyle w:val="CRCoverPage"/>
              <w:spacing w:before="20" w:after="80"/>
              <w:rPr>
                <w:noProof/>
                <w:lang w:eastAsia="zh-CN"/>
              </w:rPr>
            </w:pPr>
            <w:r>
              <w:rPr>
                <w:noProof/>
                <w:lang w:eastAsia="zh-CN"/>
              </w:rPr>
              <w:t>If the change is not approved</w:t>
            </w:r>
            <w:r w:rsidR="009F151E">
              <w:rPr>
                <w:rFonts w:hint="eastAsia"/>
                <w:noProof/>
                <w:lang w:eastAsia="zh-CN"/>
              </w:rPr>
              <w:t>,</w:t>
            </w:r>
            <w:r w:rsidR="00EB4708">
              <w:rPr>
                <w:rFonts w:hint="eastAsia"/>
                <w:noProof/>
                <w:lang w:eastAsia="zh-CN"/>
              </w:rPr>
              <w:t>the description on how and when to release the PC5 unicast link during indirect to direct path switching is not correct</w:t>
            </w:r>
            <w:r w:rsidR="00623404">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05A687" w:rsidR="001E41F3" w:rsidRDefault="00EB4708" w:rsidP="00682762">
            <w:pPr>
              <w:pStyle w:val="CRCoverPage"/>
              <w:spacing w:after="0"/>
              <w:rPr>
                <w:noProof/>
                <w:lang w:eastAsia="zh-CN"/>
              </w:rPr>
            </w:pPr>
            <w:r w:rsidRPr="00EB4708">
              <w:rPr>
                <w:iCs/>
                <w:noProof/>
              </w:rPr>
              <w:t>16.12.6.1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BF8148" w:rsidR="001E41F3" w:rsidRDefault="00A6581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82D14E" w:rsidR="001E41F3" w:rsidRDefault="00A6581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18B4DF" w:rsidR="001E41F3" w:rsidRDefault="00A6581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0BC9C7F" w14:textId="4CC6239E" w:rsidR="00340378" w:rsidDel="00AC571A" w:rsidRDefault="00340378" w:rsidP="00BC266D">
      <w:pPr>
        <w:pBdr>
          <w:top w:val="single" w:sz="4" w:space="1" w:color="auto"/>
          <w:left w:val="single" w:sz="4" w:space="4" w:color="auto"/>
          <w:bottom w:val="single" w:sz="4" w:space="1" w:color="auto"/>
          <w:right w:val="single" w:sz="4" w:space="4" w:color="auto"/>
        </w:pBdr>
        <w:jc w:val="center"/>
        <w:rPr>
          <w:del w:id="14" w:author="CATT" w:date="2023-04-03T11:00:00Z"/>
          <w:i/>
          <w:iCs/>
          <w:noProof/>
          <w:highlight w:val="yellow"/>
          <w:lang w:eastAsia="zh-CN"/>
        </w:rPr>
        <w:sectPr w:rsidR="00340378" w:rsidDel="00AC571A" w:rsidSect="00843F8E">
          <w:headerReference w:type="default" r:id="rId13"/>
          <w:footnotePr>
            <w:numRestart w:val="eachSect"/>
          </w:footnotePr>
          <w:pgSz w:w="11907" w:h="16840" w:code="9"/>
          <w:pgMar w:top="1418" w:right="1134" w:bottom="1134" w:left="1134" w:header="680" w:footer="567" w:gutter="0"/>
          <w:cols w:space="720"/>
          <w:docGrid w:linePitch="272"/>
        </w:sectPr>
      </w:pPr>
      <w:bookmarkStart w:id="15" w:name="_Toc115390157"/>
    </w:p>
    <w:p w14:paraId="6E4D32E2" w14:textId="5875F81F" w:rsidR="00BC266D" w:rsidRPr="005F4AB7" w:rsidRDefault="00BC266D" w:rsidP="00BC266D">
      <w:pPr>
        <w:pBdr>
          <w:top w:val="single" w:sz="4" w:space="1" w:color="auto"/>
          <w:left w:val="single" w:sz="4" w:space="4" w:color="auto"/>
          <w:bottom w:val="single" w:sz="4" w:space="1" w:color="auto"/>
          <w:right w:val="single" w:sz="4" w:space="4" w:color="auto"/>
        </w:pBdr>
        <w:jc w:val="center"/>
        <w:rPr>
          <w:iCs/>
          <w:noProof/>
          <w:highlight w:val="yellow"/>
          <w:lang w:eastAsia="zh-CN"/>
        </w:rPr>
      </w:pPr>
      <w:r w:rsidRPr="0066698E">
        <w:rPr>
          <w:rFonts w:hint="eastAsia"/>
          <w:i/>
          <w:iCs/>
          <w:noProof/>
          <w:highlight w:val="yellow"/>
          <w:lang w:eastAsia="zh-CN"/>
        </w:rPr>
        <w:lastRenderedPageBreak/>
        <w:t>S</w:t>
      </w:r>
      <w:r w:rsidRPr="0066698E">
        <w:rPr>
          <w:i/>
          <w:iCs/>
          <w:noProof/>
          <w:highlight w:val="yellow"/>
          <w:lang w:eastAsia="zh-CN"/>
        </w:rPr>
        <w:t xml:space="preserve">tart </w:t>
      </w:r>
      <w:r w:rsidRPr="005F4AB7">
        <w:rPr>
          <w:rFonts w:hint="eastAsia"/>
          <w:i/>
          <w:iCs/>
          <w:noProof/>
          <w:highlight w:val="yellow"/>
          <w:lang w:eastAsia="zh-CN"/>
        </w:rPr>
        <w:t>of  change</w:t>
      </w:r>
    </w:p>
    <w:p w14:paraId="2C1B8669" w14:textId="77777777" w:rsidR="00EB4708" w:rsidRPr="00EB4708" w:rsidRDefault="00EB4708" w:rsidP="00EB4708">
      <w:pPr>
        <w:keepNext/>
        <w:keepLines/>
        <w:overflowPunct w:val="0"/>
        <w:autoSpaceDE w:val="0"/>
        <w:autoSpaceDN w:val="0"/>
        <w:adjustRightInd w:val="0"/>
        <w:spacing w:before="120"/>
        <w:ind w:left="1418" w:hanging="1418"/>
        <w:outlineLvl w:val="3"/>
        <w:rPr>
          <w:rFonts w:ascii="Arial" w:eastAsia="Yu Mincho" w:hAnsi="Arial"/>
          <w:sz w:val="24"/>
          <w:lang w:eastAsia="ja-JP"/>
        </w:rPr>
      </w:pPr>
      <w:bookmarkStart w:id="16" w:name="_Toc130939065"/>
      <w:bookmarkEnd w:id="15"/>
      <w:r w:rsidRPr="00EB4708">
        <w:rPr>
          <w:rFonts w:ascii="Arial" w:eastAsia="Times New Roman" w:hAnsi="Arial"/>
          <w:sz w:val="24"/>
          <w:lang w:eastAsia="zh-CN"/>
        </w:rPr>
        <w:t>16.12.6.1</w:t>
      </w:r>
      <w:r w:rsidRPr="00EB4708">
        <w:rPr>
          <w:rFonts w:ascii="Arial" w:eastAsia="Yu Mincho" w:hAnsi="Arial"/>
          <w:sz w:val="24"/>
          <w:lang w:eastAsia="ja-JP"/>
        </w:rPr>
        <w:tab/>
        <w:t>Switching from indirect to direct path</w:t>
      </w:r>
      <w:bookmarkEnd w:id="16"/>
    </w:p>
    <w:p w14:paraId="37003393" w14:textId="77777777" w:rsidR="00EB4708" w:rsidRPr="00EB4708" w:rsidRDefault="00EB4708" w:rsidP="00EB4708">
      <w:pPr>
        <w:overflowPunct w:val="0"/>
        <w:autoSpaceDE w:val="0"/>
        <w:autoSpaceDN w:val="0"/>
        <w:adjustRightInd w:val="0"/>
        <w:rPr>
          <w:rFonts w:eastAsia="Times New Roman"/>
          <w:lang w:eastAsia="ja-JP"/>
        </w:rPr>
      </w:pPr>
      <w:r w:rsidRPr="00EB4708">
        <w:rPr>
          <w:rFonts w:eastAsia="Times New Roman"/>
          <w:lang w:eastAsia="ja-JP"/>
        </w:rPr>
        <w:t>For service continuity of L2 U2N Relay, the following procedure is used, in case of L2 U2N Remote UE switching to direct path:</w:t>
      </w:r>
    </w:p>
    <w:p w14:paraId="1DC7688B" w14:textId="77777777" w:rsidR="00EB4708" w:rsidRPr="00EB4708" w:rsidRDefault="00EB4708" w:rsidP="00EB4708">
      <w:pPr>
        <w:keepNext/>
        <w:keepLines/>
        <w:overflowPunct w:val="0"/>
        <w:autoSpaceDE w:val="0"/>
        <w:autoSpaceDN w:val="0"/>
        <w:adjustRightInd w:val="0"/>
        <w:spacing w:before="60"/>
        <w:jc w:val="center"/>
        <w:rPr>
          <w:rFonts w:ascii="Arial" w:eastAsia="Times New Roman" w:hAnsi="Arial" w:cs="Arial"/>
          <w:b/>
          <w:lang w:val="fr-FR" w:eastAsia="fr-FR"/>
        </w:rPr>
      </w:pPr>
      <w:r w:rsidRPr="00EB4708">
        <w:rPr>
          <w:rFonts w:ascii="Arial" w:eastAsia="Times New Roman" w:hAnsi="Arial"/>
          <w:b/>
          <w:noProof/>
          <w:lang w:eastAsia="ja-JP"/>
        </w:rPr>
        <w:object w:dxaOrig="5970" w:dyaOrig="5250" w14:anchorId="6451AB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5pt;height:262.5pt" o:ole="">
            <v:imagedata r:id="rId14" o:title=""/>
          </v:shape>
          <o:OLEObject Type="Embed" ProgID="Visio.Drawing.15" ShapeID="_x0000_i1025" DrawAspect="Content" ObjectID="_1742386159" r:id="rId15"/>
        </w:object>
      </w:r>
    </w:p>
    <w:p w14:paraId="060263AF" w14:textId="77777777" w:rsidR="00EB4708" w:rsidRPr="00EB4708" w:rsidRDefault="00EB4708" w:rsidP="00EB4708">
      <w:pPr>
        <w:keepLines/>
        <w:overflowPunct w:val="0"/>
        <w:autoSpaceDE w:val="0"/>
        <w:autoSpaceDN w:val="0"/>
        <w:adjustRightInd w:val="0"/>
        <w:spacing w:after="240"/>
        <w:jc w:val="center"/>
        <w:rPr>
          <w:rFonts w:ascii="Arial" w:eastAsia="Times New Roman" w:hAnsi="Arial"/>
          <w:b/>
          <w:lang w:val="fr-FR" w:eastAsia="fr-FR"/>
        </w:rPr>
      </w:pPr>
      <w:r w:rsidRPr="00EB4708">
        <w:rPr>
          <w:rFonts w:ascii="Arial" w:eastAsia="Times New Roman" w:hAnsi="Arial" w:cs="Arial"/>
          <w:b/>
          <w:lang w:val="fr-FR" w:eastAsia="fr-FR"/>
        </w:rPr>
        <w:t>Figure 16.12.6.1-1: Procedure for L2 U2N Remote UE switching to direct Uu cell</w:t>
      </w:r>
    </w:p>
    <w:p w14:paraId="24B6D31E" w14:textId="77777777" w:rsidR="00EB4708" w:rsidRPr="00EB4708" w:rsidRDefault="00EB4708" w:rsidP="00EB4708">
      <w:pPr>
        <w:overflowPunct w:val="0"/>
        <w:autoSpaceDE w:val="0"/>
        <w:autoSpaceDN w:val="0"/>
        <w:adjustRightInd w:val="0"/>
        <w:ind w:left="568" w:hanging="284"/>
        <w:rPr>
          <w:rFonts w:eastAsia="宋体"/>
          <w:lang w:val="fr-FR" w:eastAsia="fr-FR"/>
        </w:rPr>
      </w:pPr>
      <w:r w:rsidRPr="00EB4708">
        <w:rPr>
          <w:rFonts w:eastAsia="宋体"/>
          <w:lang w:val="fr-FR" w:eastAsia="fr-FR"/>
        </w:rPr>
        <w:t>1.</w:t>
      </w:r>
      <w:r w:rsidRPr="00EB4708">
        <w:rPr>
          <w:rFonts w:eastAsia="宋体"/>
          <w:lang w:val="fr-FR" w:eastAsia="fr-FR"/>
        </w:rPr>
        <w:tab/>
        <w:t>The Uu measurement configuration and measurement report signalling procedures are performed to evaluate both relay link measurement and Uu link measurement. The measurement results from</w:t>
      </w:r>
      <w:r w:rsidRPr="00EB4708">
        <w:rPr>
          <w:rFonts w:eastAsia="Times New Roman"/>
          <w:lang w:val="fr-FR" w:eastAsia="fr-FR"/>
        </w:rPr>
        <w:t xml:space="preserve"> L2</w:t>
      </w:r>
      <w:r w:rsidRPr="00EB4708">
        <w:rPr>
          <w:rFonts w:eastAsia="宋体"/>
          <w:lang w:val="fr-FR" w:eastAsia="fr-FR"/>
        </w:rPr>
        <w:t xml:space="preserve"> U2N Remote UE are reported when configured </w:t>
      </w:r>
      <w:r w:rsidRPr="00EB4708">
        <w:rPr>
          <w:rFonts w:eastAsia="Times New Roman"/>
          <w:lang w:val="fr-FR" w:eastAsia="fr-FR"/>
        </w:rPr>
        <w:t>measurement</w:t>
      </w:r>
      <w:r w:rsidRPr="00EB4708">
        <w:rPr>
          <w:rFonts w:eastAsia="宋体"/>
          <w:lang w:val="fr-FR" w:eastAsia="fr-FR"/>
        </w:rPr>
        <w:t xml:space="preserve"> reporting criteria are met. The </w:t>
      </w:r>
      <w:r w:rsidRPr="00EB4708">
        <w:rPr>
          <w:rFonts w:eastAsia="Times New Roman"/>
          <w:lang w:val="fr-FR" w:eastAsia="fr-FR"/>
        </w:rPr>
        <w:t>sidelink</w:t>
      </w:r>
      <w:r w:rsidRPr="00EB4708">
        <w:rPr>
          <w:rFonts w:eastAsia="宋体"/>
          <w:lang w:val="fr-FR" w:eastAsia="fr-FR"/>
        </w:rPr>
        <w:t xml:space="preserve"> relay measurement report shall include at least </w:t>
      </w:r>
      <w:r w:rsidRPr="00EB4708">
        <w:rPr>
          <w:rFonts w:eastAsia="Times New Roman"/>
          <w:lang w:val="fr-FR" w:eastAsia="fr-FR"/>
        </w:rPr>
        <w:t xml:space="preserve">L2 </w:t>
      </w:r>
      <w:r w:rsidRPr="00EB4708">
        <w:rPr>
          <w:rFonts w:eastAsia="宋体"/>
          <w:lang w:val="fr-FR" w:eastAsia="fr-FR"/>
        </w:rPr>
        <w:t xml:space="preserve">U2N Relay UE's source L2 ID, serving cell ID (i.e., NCGI/NCI), and </w:t>
      </w:r>
      <w:r w:rsidRPr="00EB4708">
        <w:rPr>
          <w:rFonts w:eastAsia="Times New Roman"/>
          <w:lang w:val="fr-FR" w:eastAsia="fr-FR"/>
        </w:rPr>
        <w:t xml:space="preserve">sidelink </w:t>
      </w:r>
      <w:r w:rsidRPr="00EB4708">
        <w:rPr>
          <w:rFonts w:eastAsia="宋体"/>
          <w:lang w:val="fr-FR" w:eastAsia="fr-FR"/>
        </w:rPr>
        <w:t xml:space="preserve">measurement quantity </w:t>
      </w:r>
      <w:r w:rsidRPr="00EB4708">
        <w:rPr>
          <w:rFonts w:eastAsia="宋体"/>
          <w:lang w:val="fr-FR" w:eastAsia="zh-CN"/>
        </w:rPr>
        <w:t>result</w:t>
      </w:r>
      <w:r w:rsidRPr="00EB4708">
        <w:rPr>
          <w:rFonts w:eastAsia="宋体"/>
          <w:lang w:val="fr-FR" w:eastAsia="fr-FR"/>
        </w:rPr>
        <w:t>. The s</w:t>
      </w:r>
      <w:r w:rsidRPr="00EB4708">
        <w:rPr>
          <w:rFonts w:eastAsia="Times New Roman"/>
          <w:lang w:val="fr-FR" w:eastAsia="fr-FR"/>
        </w:rPr>
        <w:t>idelink</w:t>
      </w:r>
      <w:r w:rsidRPr="00EB4708">
        <w:rPr>
          <w:rFonts w:eastAsia="宋体"/>
          <w:lang w:val="fr-FR" w:eastAsia="fr-FR"/>
        </w:rPr>
        <w:t xml:space="preserve"> measurement quantity can be SL-RSRP of the serving </w:t>
      </w:r>
      <w:r w:rsidRPr="00EB4708">
        <w:rPr>
          <w:rFonts w:eastAsia="Times New Roman"/>
          <w:lang w:val="fr-FR" w:eastAsia="fr-FR"/>
        </w:rPr>
        <w:t xml:space="preserve">L2 </w:t>
      </w:r>
      <w:r w:rsidRPr="00EB4708">
        <w:rPr>
          <w:rFonts w:eastAsia="宋体"/>
          <w:lang w:val="fr-FR" w:eastAsia="fr-FR"/>
        </w:rPr>
        <w:t>U2N Relay UE, and if SL-RSRP is not available, SD-RSRP is used.</w:t>
      </w:r>
    </w:p>
    <w:p w14:paraId="14CDF5A0" w14:textId="77777777" w:rsidR="00EB4708" w:rsidRPr="00EB4708" w:rsidRDefault="00EB4708" w:rsidP="00EB4708">
      <w:pPr>
        <w:overflowPunct w:val="0"/>
        <w:autoSpaceDE w:val="0"/>
        <w:autoSpaceDN w:val="0"/>
        <w:adjustRightInd w:val="0"/>
        <w:ind w:left="568" w:hanging="284"/>
        <w:rPr>
          <w:rFonts w:eastAsia="宋体"/>
          <w:lang w:val="fr-FR" w:eastAsia="fr-FR"/>
        </w:rPr>
      </w:pPr>
      <w:r w:rsidRPr="00EB4708">
        <w:rPr>
          <w:rFonts w:eastAsia="宋体"/>
          <w:lang w:val="fr-FR" w:eastAsia="fr-FR"/>
        </w:rPr>
        <w:t>2.</w:t>
      </w:r>
      <w:r w:rsidRPr="00EB4708">
        <w:rPr>
          <w:rFonts w:eastAsia="宋体"/>
          <w:lang w:val="fr-FR" w:eastAsia="fr-FR"/>
        </w:rPr>
        <w:tab/>
        <w:t xml:space="preserve">The gNB decides to switch the </w:t>
      </w:r>
      <w:r w:rsidRPr="00EB4708">
        <w:rPr>
          <w:rFonts w:eastAsia="Times New Roman"/>
          <w:lang w:val="fr-FR" w:eastAsia="fr-FR"/>
        </w:rPr>
        <w:t xml:space="preserve">L2 </w:t>
      </w:r>
      <w:r w:rsidRPr="00EB4708">
        <w:rPr>
          <w:rFonts w:eastAsia="宋体"/>
          <w:lang w:val="fr-FR" w:eastAsia="fr-FR"/>
        </w:rPr>
        <w:t>U2N Remote UE onto direct Uu path.</w:t>
      </w:r>
    </w:p>
    <w:p w14:paraId="3C54B8CB" w14:textId="77777777" w:rsidR="00EB4708" w:rsidRPr="00EB4708" w:rsidRDefault="00EB4708" w:rsidP="00EB4708">
      <w:pPr>
        <w:overflowPunct w:val="0"/>
        <w:autoSpaceDE w:val="0"/>
        <w:autoSpaceDN w:val="0"/>
        <w:adjustRightInd w:val="0"/>
        <w:ind w:left="568" w:hanging="284"/>
        <w:rPr>
          <w:rFonts w:eastAsia="宋体"/>
          <w:lang w:val="fr-FR" w:eastAsia="fr-FR"/>
        </w:rPr>
      </w:pPr>
      <w:r w:rsidRPr="00EB4708">
        <w:rPr>
          <w:rFonts w:eastAsia="宋体"/>
          <w:lang w:val="fr-FR" w:eastAsia="fr-FR"/>
        </w:rPr>
        <w:t>3.</w:t>
      </w:r>
      <w:r w:rsidRPr="00EB4708">
        <w:rPr>
          <w:rFonts w:eastAsia="宋体"/>
          <w:lang w:val="fr-FR" w:eastAsia="fr-FR"/>
        </w:rPr>
        <w:tab/>
        <w:t>The gNB sends the</w:t>
      </w:r>
      <w:r w:rsidRPr="00EB4708">
        <w:rPr>
          <w:rFonts w:eastAsia="宋体"/>
          <w:i/>
          <w:iCs/>
          <w:lang w:val="fr-FR" w:eastAsia="fr-FR"/>
        </w:rPr>
        <w:t xml:space="preserve"> RRCReconfiguration</w:t>
      </w:r>
      <w:r w:rsidRPr="00EB4708">
        <w:rPr>
          <w:rFonts w:eastAsia="宋体"/>
          <w:lang w:val="fr-FR" w:eastAsia="fr-FR"/>
        </w:rPr>
        <w:t xml:space="preserve"> message to the </w:t>
      </w:r>
      <w:r w:rsidRPr="00EB4708">
        <w:rPr>
          <w:rFonts w:eastAsia="Times New Roman"/>
          <w:lang w:val="fr-FR" w:eastAsia="fr-FR"/>
        </w:rPr>
        <w:t xml:space="preserve">L2 </w:t>
      </w:r>
      <w:r w:rsidRPr="00EB4708">
        <w:rPr>
          <w:rFonts w:eastAsia="宋体"/>
          <w:lang w:val="fr-FR" w:eastAsia="fr-FR"/>
        </w:rPr>
        <w:t xml:space="preserve">U2N Remote UE. The </w:t>
      </w:r>
      <w:r w:rsidRPr="00EB4708">
        <w:rPr>
          <w:rFonts w:eastAsia="Times New Roman"/>
          <w:lang w:val="fr-FR" w:eastAsia="fr-FR"/>
        </w:rPr>
        <w:t xml:space="preserve">L2 </w:t>
      </w:r>
      <w:r w:rsidRPr="00EB4708">
        <w:rPr>
          <w:rFonts w:eastAsia="宋体"/>
          <w:lang w:val="fr-FR" w:eastAsia="fr-FR"/>
        </w:rPr>
        <w:t>U2N Remote UE stops UP and CP transmission via the</w:t>
      </w:r>
      <w:r w:rsidRPr="00EB4708">
        <w:rPr>
          <w:rFonts w:eastAsia="Times New Roman"/>
          <w:lang w:val="fr-FR" w:eastAsia="fr-FR"/>
        </w:rPr>
        <w:t xml:space="preserve"> L2 </w:t>
      </w:r>
      <w:r w:rsidRPr="00EB4708">
        <w:rPr>
          <w:rFonts w:eastAsia="宋体"/>
          <w:lang w:val="fr-FR" w:eastAsia="fr-FR"/>
        </w:rPr>
        <w:t>U2N Relay UE after reception of the</w:t>
      </w:r>
      <w:r w:rsidRPr="00EB4708">
        <w:rPr>
          <w:rFonts w:eastAsia="宋体"/>
          <w:i/>
          <w:iCs/>
          <w:lang w:val="fr-FR" w:eastAsia="fr-FR"/>
        </w:rPr>
        <w:t xml:space="preserve"> RRCReconfiguration</w:t>
      </w:r>
      <w:r w:rsidRPr="00EB4708">
        <w:rPr>
          <w:rFonts w:eastAsia="宋体"/>
          <w:lang w:val="fr-FR" w:eastAsia="fr-FR"/>
        </w:rPr>
        <w:t xml:space="preserve"> message with the path switch configuration.</w:t>
      </w:r>
    </w:p>
    <w:p w14:paraId="19420A08" w14:textId="77777777" w:rsidR="00EB4708" w:rsidRPr="00EB4708" w:rsidRDefault="00EB4708" w:rsidP="00EB4708">
      <w:pPr>
        <w:overflowPunct w:val="0"/>
        <w:autoSpaceDE w:val="0"/>
        <w:autoSpaceDN w:val="0"/>
        <w:adjustRightInd w:val="0"/>
        <w:ind w:left="568" w:hanging="284"/>
        <w:rPr>
          <w:rFonts w:eastAsia="宋体"/>
          <w:lang w:val="fr-FR" w:eastAsia="fr-FR"/>
        </w:rPr>
      </w:pPr>
      <w:r w:rsidRPr="00EB4708">
        <w:rPr>
          <w:rFonts w:eastAsia="宋体"/>
          <w:lang w:val="fr-FR" w:eastAsia="fr-FR"/>
        </w:rPr>
        <w:t>4.</w:t>
      </w:r>
      <w:r w:rsidRPr="00EB4708">
        <w:rPr>
          <w:rFonts w:eastAsia="宋体"/>
          <w:lang w:val="fr-FR" w:eastAsia="fr-FR"/>
        </w:rPr>
        <w:tab/>
        <w:t xml:space="preserve">The </w:t>
      </w:r>
      <w:r w:rsidRPr="00EB4708">
        <w:rPr>
          <w:rFonts w:eastAsia="Times New Roman"/>
          <w:lang w:val="fr-FR" w:eastAsia="fr-FR"/>
        </w:rPr>
        <w:t xml:space="preserve">L2 </w:t>
      </w:r>
      <w:r w:rsidRPr="00EB4708">
        <w:rPr>
          <w:rFonts w:eastAsia="宋体"/>
          <w:lang w:val="fr-FR" w:eastAsia="fr-FR"/>
        </w:rPr>
        <w:t>U2N Remote UE synchronizes with the gNB and performs Random Access.</w:t>
      </w:r>
    </w:p>
    <w:p w14:paraId="158796EC" w14:textId="77777777" w:rsidR="00EB4708" w:rsidRPr="00EB4708" w:rsidRDefault="00EB4708" w:rsidP="00EB4708">
      <w:pPr>
        <w:overflowPunct w:val="0"/>
        <w:autoSpaceDE w:val="0"/>
        <w:autoSpaceDN w:val="0"/>
        <w:adjustRightInd w:val="0"/>
        <w:ind w:left="568" w:hanging="284"/>
        <w:rPr>
          <w:rFonts w:eastAsia="MS Mincho"/>
          <w:lang w:val="fr-FR" w:eastAsia="fr-FR"/>
        </w:rPr>
      </w:pPr>
      <w:r w:rsidRPr="00EB4708">
        <w:rPr>
          <w:rFonts w:eastAsia="宋体"/>
          <w:lang w:val="fr-FR" w:eastAsia="fr-FR"/>
        </w:rPr>
        <w:t>5.</w:t>
      </w:r>
      <w:r w:rsidRPr="00EB4708">
        <w:rPr>
          <w:rFonts w:eastAsia="宋体"/>
          <w:lang w:val="fr-FR" w:eastAsia="fr-FR"/>
        </w:rPr>
        <w:tab/>
        <w:t xml:space="preserve">The UE (i.e., </w:t>
      </w:r>
      <w:r w:rsidRPr="00EB4708">
        <w:rPr>
          <w:rFonts w:eastAsia="Times New Roman"/>
          <w:lang w:val="fr-FR" w:eastAsia="fr-FR"/>
        </w:rPr>
        <w:t xml:space="preserve">L2 </w:t>
      </w:r>
      <w:r w:rsidRPr="00EB4708">
        <w:rPr>
          <w:rFonts w:eastAsia="宋体"/>
          <w:lang w:val="fr-FR" w:eastAsia="fr-FR"/>
        </w:rPr>
        <w:t xml:space="preserve">U2N Remote UE in previous steps) sends the </w:t>
      </w:r>
      <w:r w:rsidRPr="00EB4708">
        <w:rPr>
          <w:rFonts w:eastAsia="宋体"/>
          <w:i/>
          <w:iCs/>
          <w:lang w:val="fr-FR" w:eastAsia="fr-FR"/>
        </w:rPr>
        <w:t>RRCReconfigurationComplete</w:t>
      </w:r>
      <w:r w:rsidRPr="00EB4708">
        <w:rPr>
          <w:rFonts w:eastAsia="宋体"/>
          <w:lang w:val="fr-FR" w:eastAsia="fr-FR"/>
        </w:rPr>
        <w:t xml:space="preserve"> </w:t>
      </w:r>
      <w:r w:rsidRPr="00EB4708">
        <w:rPr>
          <w:rFonts w:eastAsia="宋体"/>
          <w:lang w:val="fr-FR" w:eastAsia="zh-CN"/>
        </w:rPr>
        <w:t xml:space="preserve">message </w:t>
      </w:r>
      <w:r w:rsidRPr="00EB4708">
        <w:rPr>
          <w:rFonts w:eastAsia="宋体"/>
          <w:lang w:val="fr-FR" w:eastAsia="fr-FR"/>
        </w:rPr>
        <w:t xml:space="preserve">to the gNB via the direct path, using the configuration provided in the RRCReconfiguration message. From this step, the UE (i.e., </w:t>
      </w:r>
      <w:r w:rsidRPr="00EB4708">
        <w:rPr>
          <w:rFonts w:eastAsia="Times New Roman"/>
          <w:lang w:val="fr-FR" w:eastAsia="fr-FR"/>
        </w:rPr>
        <w:t xml:space="preserve">L2 </w:t>
      </w:r>
      <w:r w:rsidRPr="00EB4708">
        <w:rPr>
          <w:rFonts w:eastAsia="宋体"/>
          <w:lang w:val="fr-FR" w:eastAsia="fr-FR"/>
        </w:rPr>
        <w:t>U2N Remote UE in previous steps) uses the RRC connection via the direct path to the gNB</w:t>
      </w:r>
      <w:r w:rsidRPr="00EB4708">
        <w:rPr>
          <w:rFonts w:eastAsia="宋体"/>
          <w:lang w:val="fr-FR" w:eastAsia="zh-CN"/>
        </w:rPr>
        <w:t>.</w:t>
      </w:r>
    </w:p>
    <w:p w14:paraId="0DB59030" w14:textId="77777777" w:rsidR="00EB4708" w:rsidRPr="00EB4708" w:rsidRDefault="00EB4708" w:rsidP="00EB4708">
      <w:pPr>
        <w:overflowPunct w:val="0"/>
        <w:autoSpaceDE w:val="0"/>
        <w:autoSpaceDN w:val="0"/>
        <w:adjustRightInd w:val="0"/>
        <w:ind w:left="568" w:hanging="284"/>
        <w:rPr>
          <w:rFonts w:eastAsia="Times New Roman"/>
          <w:lang w:val="fr-FR" w:eastAsia="fr-FR"/>
        </w:rPr>
      </w:pPr>
      <w:r w:rsidRPr="00EB4708">
        <w:rPr>
          <w:rFonts w:eastAsia="宋体"/>
          <w:lang w:val="fr-FR" w:eastAsia="fr-FR"/>
        </w:rPr>
        <w:t>6.</w:t>
      </w:r>
      <w:r w:rsidRPr="00EB4708">
        <w:rPr>
          <w:rFonts w:eastAsia="宋体"/>
          <w:lang w:val="fr-FR" w:eastAsia="fr-FR"/>
        </w:rPr>
        <w:tab/>
        <w:t>The gNB sends the</w:t>
      </w:r>
      <w:r w:rsidRPr="00EB4708">
        <w:rPr>
          <w:rFonts w:eastAsia="宋体"/>
          <w:i/>
          <w:iCs/>
          <w:lang w:val="fr-FR" w:eastAsia="fr-FR"/>
        </w:rPr>
        <w:t xml:space="preserve"> RRCReconfiguration</w:t>
      </w:r>
      <w:r w:rsidRPr="00EB4708">
        <w:rPr>
          <w:rFonts w:eastAsia="宋体"/>
          <w:lang w:val="fr-FR" w:eastAsia="fr-FR"/>
        </w:rPr>
        <w:t xml:space="preserve"> message to the </w:t>
      </w:r>
      <w:r w:rsidRPr="00EB4708">
        <w:rPr>
          <w:rFonts w:eastAsia="Times New Roman"/>
          <w:lang w:val="fr-FR" w:eastAsia="fr-FR"/>
        </w:rPr>
        <w:t xml:space="preserve">L2 </w:t>
      </w:r>
      <w:r w:rsidRPr="00EB4708">
        <w:rPr>
          <w:rFonts w:eastAsia="宋体"/>
          <w:lang w:val="fr-FR" w:eastAsia="fr-FR"/>
        </w:rPr>
        <w:t xml:space="preserve">U2N Relay UE to reconfigure the connection between the </w:t>
      </w:r>
      <w:r w:rsidRPr="00EB4708">
        <w:rPr>
          <w:rFonts w:eastAsia="Times New Roman"/>
          <w:lang w:val="fr-FR" w:eastAsia="fr-FR"/>
        </w:rPr>
        <w:t xml:space="preserve">L2 </w:t>
      </w:r>
      <w:r w:rsidRPr="00EB4708">
        <w:rPr>
          <w:rFonts w:eastAsia="宋体"/>
          <w:lang w:val="fr-FR" w:eastAsia="fr-FR"/>
        </w:rPr>
        <w:t xml:space="preserve">U2N Relay UE and the gNB. The </w:t>
      </w:r>
      <w:r w:rsidRPr="00EB4708">
        <w:rPr>
          <w:rFonts w:eastAsia="宋体"/>
          <w:i/>
          <w:iCs/>
          <w:lang w:val="fr-FR" w:eastAsia="fr-FR"/>
        </w:rPr>
        <w:t>RRCReconfiguration</w:t>
      </w:r>
      <w:r w:rsidRPr="00EB4708">
        <w:rPr>
          <w:rFonts w:eastAsia="宋体"/>
          <w:lang w:val="fr-FR" w:eastAsia="fr-FR"/>
        </w:rPr>
        <w:t xml:space="preserve"> message to the </w:t>
      </w:r>
      <w:r w:rsidRPr="00EB4708">
        <w:rPr>
          <w:rFonts w:eastAsia="Times New Roman"/>
          <w:lang w:val="fr-FR" w:eastAsia="fr-FR"/>
        </w:rPr>
        <w:t xml:space="preserve">L2 </w:t>
      </w:r>
      <w:r w:rsidRPr="00EB4708">
        <w:rPr>
          <w:rFonts w:eastAsia="宋体"/>
          <w:lang w:val="fr-FR" w:eastAsia="fr-FR"/>
        </w:rPr>
        <w:t xml:space="preserve">U2N Relay UE can be sent any time after step 3 based on gNB implementation (e.g., to release Uu and PC5 </w:t>
      </w:r>
      <w:r w:rsidRPr="00EB4708">
        <w:rPr>
          <w:rFonts w:eastAsia="Times New Roman"/>
          <w:lang w:val="fr-FR" w:eastAsia="fr-FR"/>
        </w:rPr>
        <w:t>Relay</w:t>
      </w:r>
      <w:r w:rsidRPr="00EB4708">
        <w:rPr>
          <w:rFonts w:eastAsia="宋体"/>
          <w:lang w:val="fr-FR" w:eastAsia="fr-FR"/>
        </w:rPr>
        <w:t xml:space="preserve"> RLC channel configuration for relaying, and bearer mapping configuration </w:t>
      </w:r>
      <w:r w:rsidRPr="00EB4708">
        <w:rPr>
          <w:rFonts w:eastAsia="宋体"/>
          <w:lang w:val="fr-FR" w:eastAsia="zh-CN"/>
        </w:rPr>
        <w:t>related to the L2 U2N Remote UE</w:t>
      </w:r>
      <w:r w:rsidRPr="00EB4708">
        <w:rPr>
          <w:rFonts w:eastAsia="宋体"/>
          <w:lang w:val="fr-FR" w:eastAsia="fr-FR"/>
        </w:rPr>
        <w:t>).</w:t>
      </w:r>
    </w:p>
    <w:p w14:paraId="09693A9D" w14:textId="20A587DD" w:rsidR="00EB4708" w:rsidRPr="00EB4708" w:rsidRDefault="00EB4708" w:rsidP="00EB4708">
      <w:pPr>
        <w:overflowPunct w:val="0"/>
        <w:autoSpaceDE w:val="0"/>
        <w:autoSpaceDN w:val="0"/>
        <w:adjustRightInd w:val="0"/>
        <w:ind w:left="568" w:hanging="284"/>
        <w:rPr>
          <w:rFonts w:eastAsia="宋体"/>
          <w:lang w:val="fr-FR" w:eastAsia="fr-FR"/>
        </w:rPr>
      </w:pPr>
      <w:r w:rsidRPr="00EB4708">
        <w:rPr>
          <w:rFonts w:eastAsia="宋体"/>
          <w:lang w:val="fr-FR" w:eastAsia="fr-FR"/>
        </w:rPr>
        <w:t>7.</w:t>
      </w:r>
      <w:r w:rsidRPr="00EB4708">
        <w:rPr>
          <w:rFonts w:eastAsia="宋体"/>
          <w:lang w:val="fr-FR" w:eastAsia="fr-FR"/>
        </w:rPr>
        <w:tab/>
        <w:t xml:space="preserve">Either </w:t>
      </w:r>
      <w:r w:rsidRPr="00EB4708">
        <w:rPr>
          <w:rFonts w:eastAsia="Times New Roman"/>
          <w:lang w:val="fr-FR" w:eastAsia="fr-FR"/>
        </w:rPr>
        <w:t xml:space="preserve">L2 </w:t>
      </w:r>
      <w:r w:rsidRPr="00EB4708">
        <w:rPr>
          <w:rFonts w:eastAsia="宋体"/>
          <w:lang w:val="fr-FR" w:eastAsia="fr-FR"/>
        </w:rPr>
        <w:t xml:space="preserve">U2N Relay UE or </w:t>
      </w:r>
      <w:r w:rsidRPr="00EB4708">
        <w:rPr>
          <w:rFonts w:eastAsia="Times New Roman"/>
          <w:lang w:val="fr-FR" w:eastAsia="fr-FR"/>
        </w:rPr>
        <w:t xml:space="preserve">L2 </w:t>
      </w:r>
      <w:r w:rsidRPr="00EB4708">
        <w:rPr>
          <w:rFonts w:eastAsia="宋体"/>
          <w:lang w:val="fr-FR" w:eastAsia="fr-FR"/>
        </w:rPr>
        <w:t>U2N Remote UE</w:t>
      </w:r>
      <w:r w:rsidRPr="00EB4708">
        <w:rPr>
          <w:rFonts w:eastAsia="Times New Roman"/>
          <w:lang w:val="fr-FR" w:eastAsia="fr-FR"/>
        </w:rPr>
        <w:t>'s AS layer</w:t>
      </w:r>
      <w:r w:rsidRPr="00EB4708">
        <w:rPr>
          <w:rFonts w:eastAsia="宋体"/>
          <w:lang w:val="fr-FR" w:eastAsia="zh-CN"/>
        </w:rPr>
        <w:t xml:space="preserve"> </w:t>
      </w:r>
      <w:del w:id="17" w:author="CATT" w:date="2023-04-07T15:21:00Z">
        <w:r w:rsidRPr="00EB4708" w:rsidDel="0097001C">
          <w:rPr>
            <w:rFonts w:eastAsia="宋体"/>
            <w:lang w:val="fr-FR" w:eastAsia="zh-CN"/>
          </w:rPr>
          <w:delText>can</w:delText>
        </w:r>
        <w:r w:rsidRPr="00EB4708" w:rsidDel="0097001C">
          <w:rPr>
            <w:rFonts w:eastAsia="Times New Roman"/>
            <w:lang w:val="fr-FR" w:eastAsia="fr-FR"/>
          </w:rPr>
          <w:delText xml:space="preserve"> release PC5-RRC connection and </w:delText>
        </w:r>
      </w:del>
      <w:r w:rsidRPr="00EB4708">
        <w:rPr>
          <w:rFonts w:eastAsia="Times New Roman"/>
          <w:lang w:val="fr-FR" w:eastAsia="fr-FR"/>
        </w:rPr>
        <w:t>indicate</w:t>
      </w:r>
      <w:r w:rsidRPr="00EB4708">
        <w:rPr>
          <w:rFonts w:eastAsia="宋体"/>
          <w:lang w:val="fr-FR" w:eastAsia="zh-CN"/>
        </w:rPr>
        <w:t>s</w:t>
      </w:r>
      <w:r w:rsidRPr="00EB4708">
        <w:rPr>
          <w:rFonts w:eastAsia="Times New Roman"/>
          <w:lang w:val="fr-FR" w:eastAsia="fr-FR"/>
        </w:rPr>
        <w:t xml:space="preserve"> upper layers to release PC5 unicast link after receiving </w:t>
      </w:r>
      <w:r w:rsidRPr="00EB4708">
        <w:rPr>
          <w:rFonts w:eastAsia="宋体"/>
          <w:lang w:val="fr-FR" w:eastAsia="fr-FR"/>
        </w:rPr>
        <w:t>the</w:t>
      </w:r>
      <w:r w:rsidRPr="00EB4708">
        <w:rPr>
          <w:rFonts w:eastAsia="宋体"/>
          <w:i/>
          <w:iCs/>
          <w:lang w:val="fr-FR" w:eastAsia="fr-FR"/>
        </w:rPr>
        <w:t xml:space="preserve"> RRCReconfiguration</w:t>
      </w:r>
      <w:r w:rsidRPr="00EB4708">
        <w:rPr>
          <w:rFonts w:eastAsia="宋体"/>
          <w:lang w:val="fr-FR" w:eastAsia="fr-FR"/>
        </w:rPr>
        <w:t xml:space="preserve"> message</w:t>
      </w:r>
      <w:r w:rsidRPr="00EB4708">
        <w:rPr>
          <w:rFonts w:eastAsia="Times New Roman"/>
          <w:lang w:val="fr-FR" w:eastAsia="fr-FR"/>
        </w:rPr>
        <w:t xml:space="preserve"> from </w:t>
      </w:r>
      <w:r w:rsidRPr="00EB4708">
        <w:rPr>
          <w:rFonts w:eastAsia="Times New Roman"/>
          <w:lang w:val="fr-FR" w:eastAsia="zh-CN"/>
        </w:rPr>
        <w:t xml:space="preserve">the </w:t>
      </w:r>
      <w:r w:rsidRPr="00EB4708">
        <w:rPr>
          <w:rFonts w:eastAsia="Times New Roman"/>
          <w:lang w:val="fr-FR" w:eastAsia="fr-FR"/>
        </w:rPr>
        <w:t>gNB</w:t>
      </w:r>
      <w:r w:rsidRPr="00EB4708">
        <w:rPr>
          <w:rFonts w:eastAsia="宋体"/>
          <w:lang w:val="fr-FR" w:eastAsia="fr-FR"/>
        </w:rPr>
        <w:t xml:space="preserve">. </w:t>
      </w:r>
      <w:del w:id="18" w:author="CATT" w:date="2023-04-07T15:21:00Z">
        <w:r w:rsidRPr="00EB4708" w:rsidDel="0097001C">
          <w:rPr>
            <w:rFonts w:eastAsia="宋体"/>
            <w:lang w:val="fr-FR" w:eastAsia="fr-FR"/>
          </w:rPr>
          <w:delText>The timing to execute link release is up to UE implementa</w:delText>
        </w:r>
        <w:bookmarkStart w:id="19" w:name="_GoBack"/>
        <w:bookmarkEnd w:id="19"/>
        <w:r w:rsidRPr="00EB4708" w:rsidDel="0097001C">
          <w:rPr>
            <w:rFonts w:eastAsia="宋体"/>
            <w:lang w:val="fr-FR" w:eastAsia="fr-FR"/>
          </w:rPr>
          <w:delText>tion.</w:delText>
        </w:r>
      </w:del>
    </w:p>
    <w:p w14:paraId="24FA3CDA" w14:textId="77777777" w:rsidR="00EB4708" w:rsidRPr="00EB4708" w:rsidRDefault="00EB4708" w:rsidP="00EB4708">
      <w:pPr>
        <w:overflowPunct w:val="0"/>
        <w:autoSpaceDE w:val="0"/>
        <w:autoSpaceDN w:val="0"/>
        <w:adjustRightInd w:val="0"/>
        <w:ind w:left="568" w:hanging="284"/>
        <w:rPr>
          <w:rFonts w:eastAsia="宋体"/>
          <w:lang w:val="fr-FR" w:eastAsia="fr-FR"/>
        </w:rPr>
      </w:pPr>
      <w:r w:rsidRPr="00EB4708">
        <w:rPr>
          <w:rFonts w:eastAsia="宋体"/>
          <w:lang w:val="fr-FR" w:eastAsia="fr-FR"/>
        </w:rPr>
        <w:t>8.</w:t>
      </w:r>
      <w:r w:rsidRPr="00EB4708">
        <w:rPr>
          <w:rFonts w:eastAsia="宋体"/>
          <w:lang w:val="fr-FR" w:eastAsia="fr-FR"/>
        </w:rPr>
        <w:tab/>
        <w:t xml:space="preserve">The data path is switched from indirect path to direct path between the UE (i.e., previous </w:t>
      </w:r>
      <w:r w:rsidRPr="00EB4708">
        <w:rPr>
          <w:rFonts w:eastAsia="Times New Roman"/>
          <w:lang w:val="fr-FR" w:eastAsia="fr-FR"/>
        </w:rPr>
        <w:t xml:space="preserve">L2 </w:t>
      </w:r>
      <w:r w:rsidRPr="00EB4708">
        <w:rPr>
          <w:rFonts w:eastAsia="宋体"/>
          <w:lang w:val="fr-FR" w:eastAsia="fr-FR"/>
        </w:rPr>
        <w:t xml:space="preserve">U2N Remote UE) and the gNB. </w:t>
      </w:r>
      <w:r w:rsidRPr="00EB4708">
        <w:rPr>
          <w:rFonts w:eastAsia="Times New Roman"/>
          <w:lang w:val="fr-FR" w:eastAsia="fr-FR"/>
        </w:rPr>
        <w:t xml:space="preserve">The PDCP re-establishment or </w:t>
      </w:r>
      <w:r w:rsidRPr="00EB4708">
        <w:rPr>
          <w:rFonts w:eastAsia="宋体"/>
          <w:lang w:val="fr-FR" w:eastAsia="zh-CN"/>
        </w:rPr>
        <w:t xml:space="preserve">PDCP </w:t>
      </w:r>
      <w:r w:rsidRPr="00EB4708">
        <w:rPr>
          <w:rFonts w:eastAsia="Times New Roman"/>
          <w:lang w:val="fr-FR" w:eastAsia="fr-FR"/>
        </w:rPr>
        <w:t xml:space="preserve">data recovery in uplink is performed by </w:t>
      </w:r>
      <w:r w:rsidRPr="00EB4708">
        <w:rPr>
          <w:rFonts w:eastAsia="宋体"/>
          <w:lang w:val="fr-FR" w:eastAsia="fr-FR"/>
        </w:rPr>
        <w:t xml:space="preserve">the UE (i.e., previous </w:t>
      </w:r>
      <w:r w:rsidRPr="00EB4708">
        <w:rPr>
          <w:rFonts w:eastAsia="Times New Roman"/>
          <w:lang w:val="fr-FR" w:eastAsia="fr-FR"/>
        </w:rPr>
        <w:t xml:space="preserve">L2 </w:t>
      </w:r>
      <w:r w:rsidRPr="00EB4708">
        <w:rPr>
          <w:rFonts w:eastAsia="宋体"/>
          <w:lang w:val="fr-FR" w:eastAsia="fr-FR"/>
        </w:rPr>
        <w:t xml:space="preserve">U2N Remote UE) </w:t>
      </w:r>
      <w:r w:rsidRPr="00EB4708">
        <w:rPr>
          <w:rFonts w:eastAsia="Times New Roman"/>
          <w:lang w:val="fr-FR" w:eastAsia="fr-FR"/>
        </w:rPr>
        <w:t>for lossless delivery during path switch if gNB configures it.</w:t>
      </w:r>
    </w:p>
    <w:p w14:paraId="2EFD4A4B" w14:textId="77777777" w:rsidR="00EB4708" w:rsidRPr="00EB4708" w:rsidRDefault="00EB4708" w:rsidP="00EB4708">
      <w:pPr>
        <w:keepLines/>
        <w:overflowPunct w:val="0"/>
        <w:autoSpaceDE w:val="0"/>
        <w:autoSpaceDN w:val="0"/>
        <w:adjustRightInd w:val="0"/>
        <w:ind w:left="1135" w:hanging="851"/>
        <w:rPr>
          <w:rFonts w:eastAsia="Yu Mincho"/>
          <w:lang w:val="fr-FR" w:eastAsia="fr-FR"/>
        </w:rPr>
      </w:pPr>
      <w:r w:rsidRPr="00EB4708">
        <w:rPr>
          <w:rFonts w:eastAsia="Yu Mincho"/>
          <w:lang w:val="fr-FR" w:eastAsia="fr-FR"/>
        </w:rPr>
        <w:lastRenderedPageBreak/>
        <w:t>NOTE:</w:t>
      </w:r>
      <w:r w:rsidRPr="00EB4708">
        <w:rPr>
          <w:rFonts w:eastAsia="Yu Mincho"/>
          <w:lang w:val="fr-FR" w:eastAsia="fr-FR"/>
        </w:rPr>
        <w:tab/>
        <w:t>Step 8 can be executed any time after step 4. Step 8 is independent of step 6 and step 7.</w:t>
      </w:r>
    </w:p>
    <w:p w14:paraId="7A54E385" w14:textId="5F5967F8" w:rsidR="00843F8E" w:rsidRPr="001B1744" w:rsidRDefault="00843F8E" w:rsidP="004F476A">
      <w:pPr>
        <w:pStyle w:val="4"/>
        <w:rPr>
          <w:lang w:eastAsia="zh-CN"/>
        </w:rPr>
      </w:pPr>
    </w:p>
    <w:p w14:paraId="3C8ED47A" w14:textId="4BAF115D" w:rsidR="005F780E" w:rsidRPr="0066698E" w:rsidRDefault="005F780E" w:rsidP="005F780E">
      <w:pPr>
        <w:pBdr>
          <w:top w:val="single" w:sz="4" w:space="1" w:color="auto"/>
          <w:left w:val="single" w:sz="4" w:space="4" w:color="auto"/>
          <w:bottom w:val="single" w:sz="4" w:space="1" w:color="auto"/>
          <w:right w:val="single" w:sz="4" w:space="4" w:color="auto"/>
        </w:pBdr>
        <w:jc w:val="center"/>
        <w:rPr>
          <w:i/>
          <w:iCs/>
          <w:noProof/>
          <w:lang w:eastAsia="zh-CN"/>
        </w:rPr>
      </w:pPr>
      <w:r w:rsidRPr="0066698E">
        <w:rPr>
          <w:rFonts w:hint="eastAsia"/>
          <w:i/>
          <w:iCs/>
          <w:noProof/>
          <w:highlight w:val="yellow"/>
          <w:lang w:eastAsia="zh-CN"/>
        </w:rPr>
        <w:t>E</w:t>
      </w:r>
      <w:r>
        <w:rPr>
          <w:i/>
          <w:iCs/>
          <w:noProof/>
          <w:highlight w:val="yellow"/>
          <w:lang w:eastAsia="zh-CN"/>
        </w:rPr>
        <w:t xml:space="preserve">nd </w:t>
      </w:r>
      <w:r w:rsidRPr="005F4AB7">
        <w:rPr>
          <w:rFonts w:hint="eastAsia"/>
          <w:i/>
          <w:iCs/>
          <w:noProof/>
          <w:highlight w:val="yellow"/>
          <w:lang w:eastAsia="zh-CN"/>
        </w:rPr>
        <w:t>of</w:t>
      </w:r>
      <w:r>
        <w:rPr>
          <w:rFonts w:hint="eastAsia"/>
          <w:i/>
          <w:iCs/>
          <w:noProof/>
          <w:highlight w:val="yellow"/>
          <w:lang w:eastAsia="zh-CN"/>
        </w:rPr>
        <w:t xml:space="preserve"> </w:t>
      </w:r>
      <w:r w:rsidRPr="005F780E">
        <w:rPr>
          <w:rFonts w:hint="eastAsia"/>
          <w:i/>
          <w:iCs/>
          <w:noProof/>
          <w:highlight w:val="yellow"/>
          <w:vertAlign w:val="superscript"/>
          <w:lang w:eastAsia="zh-CN"/>
        </w:rPr>
        <w:t xml:space="preserve"> </w:t>
      </w:r>
      <w:r w:rsidRPr="005F4AB7">
        <w:rPr>
          <w:rFonts w:hint="eastAsia"/>
          <w:i/>
          <w:iCs/>
          <w:noProof/>
          <w:highlight w:val="yellow"/>
          <w:lang w:eastAsia="zh-CN"/>
        </w:rPr>
        <w:t>change</w:t>
      </w:r>
    </w:p>
    <w:p w14:paraId="5C2FE52B" w14:textId="77777777" w:rsidR="0066698E" w:rsidRPr="005F780E" w:rsidRDefault="0066698E" w:rsidP="005F780E">
      <w:pPr>
        <w:ind w:firstLineChars="200" w:firstLine="400"/>
        <w:rPr>
          <w:lang w:eastAsia="zh-CN"/>
        </w:rPr>
      </w:pPr>
    </w:p>
    <w:sectPr w:rsidR="0066698E" w:rsidRPr="005F780E" w:rsidSect="00EB4708">
      <w:footnotePr>
        <w:numRestart w:val="eachSect"/>
      </w:footnotePr>
      <w:pgSz w:w="11907" w:h="16840"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FBDC4" w16cex:dateUtc="2022-10-11T02:02:00Z"/>
  <w16cex:commentExtensible w16cex:durableId="26EFBE71" w16cex:dateUtc="2022-10-11T02:05:00Z"/>
  <w16cex:commentExtensible w16cex:durableId="26EFBF71" w16cex:dateUtc="2022-10-11T02:09:00Z"/>
  <w16cex:commentExtensible w16cex:durableId="26EFBA94" w16cex:dateUtc="2022-10-11T01:49:00Z"/>
  <w16cex:commentExtensible w16cex:durableId="26EFBCAB" w16cex:dateUtc="2022-10-11T01:58:00Z"/>
  <w16cex:commentExtensible w16cex:durableId="26EFBAB8" w16cex:dateUtc="2022-10-11T01:49:00Z"/>
  <w16cex:commentExtensible w16cex:durableId="26EFBC08" w16cex:dateUtc="2022-10-11T01:55:00Z"/>
  <w16cex:commentExtensible w16cex:durableId="26EFB627" w16cex:dateUtc="2022-10-11T01:30:00Z"/>
  <w16cex:commentExtensible w16cex:durableId="26EFBB3B" w16cex:dateUtc="2022-10-11T01:51:00Z"/>
  <w16cex:commentExtensible w16cex:durableId="26EFB9AD" w16cex:dateUtc="2022-10-11T01:45:00Z"/>
  <w16cex:commentExtensible w16cex:durableId="26EFBBB6" w16cex:dateUtc="2022-10-11T01:53:00Z"/>
  <w16cex:commentExtensible w16cex:durableId="26EFB65E" w16cex:dateUtc="2022-10-11T01:31:00Z"/>
  <w16cex:commentExtensible w16cex:durableId="26F2776E" w16cex:dateUtc="2022-10-13T03:39:00Z"/>
  <w16cex:commentExtensible w16cex:durableId="26F276E0" w16cex:dateUtc="2022-10-13T03:37: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71DF39" w14:textId="77777777" w:rsidR="00965D7A" w:rsidRDefault="00965D7A">
      <w:r>
        <w:separator/>
      </w:r>
    </w:p>
  </w:endnote>
  <w:endnote w:type="continuationSeparator" w:id="0">
    <w:p w14:paraId="3DB71D7F" w14:textId="77777777" w:rsidR="00965D7A" w:rsidRDefault="00965D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Arial Unicode MS"/>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default"/>
    <w:sig w:usb0="00000000" w:usb1="0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40C131" w14:textId="77777777" w:rsidR="00965D7A" w:rsidRDefault="00965D7A">
      <w:r>
        <w:separator/>
      </w:r>
    </w:p>
  </w:footnote>
  <w:footnote w:type="continuationSeparator" w:id="0">
    <w:p w14:paraId="7B34ABC9" w14:textId="77777777" w:rsidR="00965D7A" w:rsidRDefault="00965D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FAAE15B" w:rsidR="00213882" w:rsidRDefault="00213882">
    <w:pPr>
      <w:pStyle w:val="a4"/>
      <w:tabs>
        <w:tab w:val="right" w:pos="9639"/>
      </w:tabs>
      <w:rPr>
        <w:lang w:eastAsia="zh-CN"/>
      </w:rPr>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DE79B06"/>
    <w:multiLevelType w:val="singleLevel"/>
    <w:tmpl w:val="9DE79B06"/>
    <w:lvl w:ilvl="0">
      <w:start w:val="1"/>
      <w:numFmt w:val="decimal"/>
      <w:suff w:val="space"/>
      <w:lvlText w:val="%1."/>
      <w:lvlJc w:val="left"/>
    </w:lvl>
  </w:abstractNum>
  <w:abstractNum w:abstractNumId="1">
    <w:nsid w:val="F7715363"/>
    <w:multiLevelType w:val="singleLevel"/>
    <w:tmpl w:val="F7715363"/>
    <w:lvl w:ilvl="0">
      <w:start w:val="1"/>
      <w:numFmt w:val="decimal"/>
      <w:suff w:val="space"/>
      <w:lvlText w:val="%1."/>
      <w:lvlJc w:val="left"/>
    </w:lvl>
  </w:abstractNum>
  <w:abstractNum w:abstractNumId="2">
    <w:nsid w:val="FFFFFFFE"/>
    <w:multiLevelType w:val="singleLevel"/>
    <w:tmpl w:val="FFFFFFFF"/>
    <w:lvl w:ilvl="0">
      <w:numFmt w:val="decimal"/>
      <w:lvlText w:val="*"/>
      <w:lvlJc w:val="left"/>
    </w:lvl>
  </w:abstractNum>
  <w:abstractNum w:abstractNumId="3">
    <w:nsid w:val="008065BB"/>
    <w:multiLevelType w:val="hybridMultilevel"/>
    <w:tmpl w:val="1B34113A"/>
    <w:lvl w:ilvl="0" w:tplc="E33ACECE">
      <w:numFmt w:val="bullet"/>
      <w:lvlText w:val="»"/>
      <w:lvlJc w:val="left"/>
      <w:pPr>
        <w:ind w:left="2850" w:hanging="400"/>
      </w:pPr>
      <w:rPr>
        <w:rFonts w:ascii="Calibri" w:hAnsi="Calibri" w:hint="default"/>
      </w:rPr>
    </w:lvl>
    <w:lvl w:ilvl="1" w:tplc="04090003" w:tentative="1">
      <w:start w:val="1"/>
      <w:numFmt w:val="bullet"/>
      <w:lvlText w:val=""/>
      <w:lvlJc w:val="left"/>
      <w:pPr>
        <w:ind w:left="3250" w:hanging="400"/>
      </w:pPr>
      <w:rPr>
        <w:rFonts w:ascii="Wingdings" w:hAnsi="Wingdings" w:hint="default"/>
      </w:rPr>
    </w:lvl>
    <w:lvl w:ilvl="2" w:tplc="04090005" w:tentative="1">
      <w:start w:val="1"/>
      <w:numFmt w:val="bullet"/>
      <w:lvlText w:val=""/>
      <w:lvlJc w:val="left"/>
      <w:pPr>
        <w:ind w:left="3650" w:hanging="400"/>
      </w:pPr>
      <w:rPr>
        <w:rFonts w:ascii="Wingdings" w:hAnsi="Wingdings" w:hint="default"/>
      </w:rPr>
    </w:lvl>
    <w:lvl w:ilvl="3" w:tplc="04090001" w:tentative="1">
      <w:start w:val="1"/>
      <w:numFmt w:val="bullet"/>
      <w:lvlText w:val=""/>
      <w:lvlJc w:val="left"/>
      <w:pPr>
        <w:ind w:left="4050" w:hanging="400"/>
      </w:pPr>
      <w:rPr>
        <w:rFonts w:ascii="Wingdings" w:hAnsi="Wingdings" w:hint="default"/>
      </w:rPr>
    </w:lvl>
    <w:lvl w:ilvl="4" w:tplc="04090003" w:tentative="1">
      <w:start w:val="1"/>
      <w:numFmt w:val="bullet"/>
      <w:lvlText w:val=""/>
      <w:lvlJc w:val="left"/>
      <w:pPr>
        <w:ind w:left="4450" w:hanging="400"/>
      </w:pPr>
      <w:rPr>
        <w:rFonts w:ascii="Wingdings" w:hAnsi="Wingdings" w:hint="default"/>
      </w:rPr>
    </w:lvl>
    <w:lvl w:ilvl="5" w:tplc="04090005" w:tentative="1">
      <w:start w:val="1"/>
      <w:numFmt w:val="bullet"/>
      <w:lvlText w:val=""/>
      <w:lvlJc w:val="left"/>
      <w:pPr>
        <w:ind w:left="4850" w:hanging="400"/>
      </w:pPr>
      <w:rPr>
        <w:rFonts w:ascii="Wingdings" w:hAnsi="Wingdings" w:hint="default"/>
      </w:rPr>
    </w:lvl>
    <w:lvl w:ilvl="6" w:tplc="04090001" w:tentative="1">
      <w:start w:val="1"/>
      <w:numFmt w:val="bullet"/>
      <w:lvlText w:val=""/>
      <w:lvlJc w:val="left"/>
      <w:pPr>
        <w:ind w:left="5250" w:hanging="400"/>
      </w:pPr>
      <w:rPr>
        <w:rFonts w:ascii="Wingdings" w:hAnsi="Wingdings" w:hint="default"/>
      </w:rPr>
    </w:lvl>
    <w:lvl w:ilvl="7" w:tplc="04090003" w:tentative="1">
      <w:start w:val="1"/>
      <w:numFmt w:val="bullet"/>
      <w:lvlText w:val=""/>
      <w:lvlJc w:val="left"/>
      <w:pPr>
        <w:ind w:left="5650" w:hanging="400"/>
      </w:pPr>
      <w:rPr>
        <w:rFonts w:ascii="Wingdings" w:hAnsi="Wingdings" w:hint="default"/>
      </w:rPr>
    </w:lvl>
    <w:lvl w:ilvl="8" w:tplc="04090005" w:tentative="1">
      <w:start w:val="1"/>
      <w:numFmt w:val="bullet"/>
      <w:lvlText w:val=""/>
      <w:lvlJc w:val="left"/>
      <w:pPr>
        <w:ind w:left="6050" w:hanging="400"/>
      </w:pPr>
      <w:rPr>
        <w:rFonts w:ascii="Wingdings" w:hAnsi="Wingdings" w:hint="default"/>
      </w:rPr>
    </w:lvl>
  </w:abstractNum>
  <w:abstractNum w:abstractNumId="4">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nsid w:val="03AE642B"/>
    <w:multiLevelType w:val="hybridMultilevel"/>
    <w:tmpl w:val="47E6A9BE"/>
    <w:lvl w:ilvl="0" w:tplc="92CAEC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nsid w:val="08EC7B7D"/>
    <w:multiLevelType w:val="hybridMultilevel"/>
    <w:tmpl w:val="58148EE0"/>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nsid w:val="0B793F8D"/>
    <w:multiLevelType w:val="hybridMultilevel"/>
    <w:tmpl w:val="297607EC"/>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nsid w:val="0BF90079"/>
    <w:multiLevelType w:val="hybridMultilevel"/>
    <w:tmpl w:val="C37CF3BA"/>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AE441BA"/>
    <w:multiLevelType w:val="hybridMultilevel"/>
    <w:tmpl w:val="7406933C"/>
    <w:lvl w:ilvl="0" w:tplc="FEC0D590">
      <w:start w:val="1"/>
      <w:numFmt w:val="bullet"/>
      <w:lvlText w:val=""/>
      <w:lvlJc w:val="left"/>
      <w:pPr>
        <w:ind w:left="2050" w:hanging="400"/>
      </w:pPr>
      <w:rPr>
        <w:rFonts w:ascii="Symbol" w:hAnsi="Symbol" w:hint="default"/>
      </w:rPr>
    </w:lvl>
    <w:lvl w:ilvl="1" w:tplc="04090003" w:tentative="1">
      <w:start w:val="1"/>
      <w:numFmt w:val="bullet"/>
      <w:lvlText w:val=""/>
      <w:lvlJc w:val="left"/>
      <w:pPr>
        <w:ind w:left="2450" w:hanging="400"/>
      </w:pPr>
      <w:rPr>
        <w:rFonts w:ascii="Wingdings" w:hAnsi="Wingdings" w:hint="default"/>
      </w:rPr>
    </w:lvl>
    <w:lvl w:ilvl="2" w:tplc="04090005" w:tentative="1">
      <w:start w:val="1"/>
      <w:numFmt w:val="bullet"/>
      <w:lvlText w:val=""/>
      <w:lvlJc w:val="left"/>
      <w:pPr>
        <w:ind w:left="2850" w:hanging="400"/>
      </w:pPr>
      <w:rPr>
        <w:rFonts w:ascii="Wingdings" w:hAnsi="Wingdings" w:hint="default"/>
      </w:rPr>
    </w:lvl>
    <w:lvl w:ilvl="3" w:tplc="04090001" w:tentative="1">
      <w:start w:val="1"/>
      <w:numFmt w:val="bullet"/>
      <w:lvlText w:val=""/>
      <w:lvlJc w:val="left"/>
      <w:pPr>
        <w:ind w:left="3250" w:hanging="400"/>
      </w:pPr>
      <w:rPr>
        <w:rFonts w:ascii="Wingdings" w:hAnsi="Wingdings" w:hint="default"/>
      </w:rPr>
    </w:lvl>
    <w:lvl w:ilvl="4" w:tplc="04090003" w:tentative="1">
      <w:start w:val="1"/>
      <w:numFmt w:val="bullet"/>
      <w:lvlText w:val=""/>
      <w:lvlJc w:val="left"/>
      <w:pPr>
        <w:ind w:left="3650" w:hanging="400"/>
      </w:pPr>
      <w:rPr>
        <w:rFonts w:ascii="Wingdings" w:hAnsi="Wingdings" w:hint="default"/>
      </w:rPr>
    </w:lvl>
    <w:lvl w:ilvl="5" w:tplc="04090005" w:tentative="1">
      <w:start w:val="1"/>
      <w:numFmt w:val="bullet"/>
      <w:lvlText w:val=""/>
      <w:lvlJc w:val="left"/>
      <w:pPr>
        <w:ind w:left="4050" w:hanging="400"/>
      </w:pPr>
      <w:rPr>
        <w:rFonts w:ascii="Wingdings" w:hAnsi="Wingdings" w:hint="default"/>
      </w:rPr>
    </w:lvl>
    <w:lvl w:ilvl="6" w:tplc="04090001" w:tentative="1">
      <w:start w:val="1"/>
      <w:numFmt w:val="bullet"/>
      <w:lvlText w:val=""/>
      <w:lvlJc w:val="left"/>
      <w:pPr>
        <w:ind w:left="4450" w:hanging="400"/>
      </w:pPr>
      <w:rPr>
        <w:rFonts w:ascii="Wingdings" w:hAnsi="Wingdings" w:hint="default"/>
      </w:rPr>
    </w:lvl>
    <w:lvl w:ilvl="7" w:tplc="04090003" w:tentative="1">
      <w:start w:val="1"/>
      <w:numFmt w:val="bullet"/>
      <w:lvlText w:val=""/>
      <w:lvlJc w:val="left"/>
      <w:pPr>
        <w:ind w:left="4850" w:hanging="400"/>
      </w:pPr>
      <w:rPr>
        <w:rFonts w:ascii="Wingdings" w:hAnsi="Wingdings" w:hint="default"/>
      </w:rPr>
    </w:lvl>
    <w:lvl w:ilvl="8" w:tplc="04090005" w:tentative="1">
      <w:start w:val="1"/>
      <w:numFmt w:val="bullet"/>
      <w:lvlText w:val=""/>
      <w:lvlJc w:val="left"/>
      <w:pPr>
        <w:ind w:left="5250" w:hanging="400"/>
      </w:pPr>
      <w:rPr>
        <w:rFonts w:ascii="Wingdings" w:hAnsi="Wingdings" w:hint="default"/>
      </w:rPr>
    </w:lvl>
  </w:abstractNum>
  <w:abstractNum w:abstractNumId="12">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3">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nsid w:val="2B5B02D9"/>
    <w:multiLevelType w:val="hybridMultilevel"/>
    <w:tmpl w:val="E8D022C6"/>
    <w:lvl w:ilvl="0" w:tplc="B7D04E4C">
      <w:numFmt w:val="bullet"/>
      <w:lvlText w:val="•"/>
      <w:lvlJc w:val="left"/>
      <w:pPr>
        <w:ind w:left="800" w:hanging="400"/>
      </w:pPr>
      <w:rPr>
        <w:rFonts w:ascii="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nsid w:val="3CA96FB2"/>
    <w:multiLevelType w:val="hybridMultilevel"/>
    <w:tmpl w:val="A872C734"/>
    <w:lvl w:ilvl="0" w:tplc="8AD808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nsid w:val="440B203B"/>
    <w:multiLevelType w:val="hybridMultilevel"/>
    <w:tmpl w:val="98F42D40"/>
    <w:lvl w:ilvl="0" w:tplc="6DC6D3B6">
      <w:start w:val="1"/>
      <w:numFmt w:val="bullet"/>
      <w:lvlText w:val="•"/>
      <w:lvlJc w:val="left"/>
      <w:pPr>
        <w:ind w:left="3650" w:hanging="400"/>
      </w:pPr>
      <w:rPr>
        <w:rFonts w:ascii="Arial" w:hAnsi="Arial" w:hint="default"/>
        <w:color w:val="FF0000"/>
      </w:rPr>
    </w:lvl>
    <w:lvl w:ilvl="1" w:tplc="04090003" w:tentative="1">
      <w:start w:val="1"/>
      <w:numFmt w:val="bullet"/>
      <w:lvlText w:val=""/>
      <w:lvlJc w:val="left"/>
      <w:pPr>
        <w:ind w:left="4050" w:hanging="400"/>
      </w:pPr>
      <w:rPr>
        <w:rFonts w:ascii="Wingdings" w:hAnsi="Wingdings" w:hint="default"/>
      </w:rPr>
    </w:lvl>
    <w:lvl w:ilvl="2" w:tplc="04090005" w:tentative="1">
      <w:start w:val="1"/>
      <w:numFmt w:val="bullet"/>
      <w:lvlText w:val=""/>
      <w:lvlJc w:val="left"/>
      <w:pPr>
        <w:ind w:left="4450" w:hanging="400"/>
      </w:pPr>
      <w:rPr>
        <w:rFonts w:ascii="Wingdings" w:hAnsi="Wingdings" w:hint="default"/>
      </w:rPr>
    </w:lvl>
    <w:lvl w:ilvl="3" w:tplc="04090001" w:tentative="1">
      <w:start w:val="1"/>
      <w:numFmt w:val="bullet"/>
      <w:lvlText w:val=""/>
      <w:lvlJc w:val="left"/>
      <w:pPr>
        <w:ind w:left="4850" w:hanging="400"/>
      </w:pPr>
      <w:rPr>
        <w:rFonts w:ascii="Wingdings" w:hAnsi="Wingdings" w:hint="default"/>
      </w:rPr>
    </w:lvl>
    <w:lvl w:ilvl="4" w:tplc="04090003" w:tentative="1">
      <w:start w:val="1"/>
      <w:numFmt w:val="bullet"/>
      <w:lvlText w:val=""/>
      <w:lvlJc w:val="left"/>
      <w:pPr>
        <w:ind w:left="5250" w:hanging="400"/>
      </w:pPr>
      <w:rPr>
        <w:rFonts w:ascii="Wingdings" w:hAnsi="Wingdings" w:hint="default"/>
      </w:rPr>
    </w:lvl>
    <w:lvl w:ilvl="5" w:tplc="04090005" w:tentative="1">
      <w:start w:val="1"/>
      <w:numFmt w:val="bullet"/>
      <w:lvlText w:val=""/>
      <w:lvlJc w:val="left"/>
      <w:pPr>
        <w:ind w:left="5650" w:hanging="400"/>
      </w:pPr>
      <w:rPr>
        <w:rFonts w:ascii="Wingdings" w:hAnsi="Wingdings" w:hint="default"/>
      </w:rPr>
    </w:lvl>
    <w:lvl w:ilvl="6" w:tplc="04090001" w:tentative="1">
      <w:start w:val="1"/>
      <w:numFmt w:val="bullet"/>
      <w:lvlText w:val=""/>
      <w:lvlJc w:val="left"/>
      <w:pPr>
        <w:ind w:left="6050" w:hanging="400"/>
      </w:pPr>
      <w:rPr>
        <w:rFonts w:ascii="Wingdings" w:hAnsi="Wingdings" w:hint="default"/>
      </w:rPr>
    </w:lvl>
    <w:lvl w:ilvl="7" w:tplc="04090003" w:tentative="1">
      <w:start w:val="1"/>
      <w:numFmt w:val="bullet"/>
      <w:lvlText w:val=""/>
      <w:lvlJc w:val="left"/>
      <w:pPr>
        <w:ind w:left="6450" w:hanging="400"/>
      </w:pPr>
      <w:rPr>
        <w:rFonts w:ascii="Wingdings" w:hAnsi="Wingdings" w:hint="default"/>
      </w:rPr>
    </w:lvl>
    <w:lvl w:ilvl="8" w:tplc="04090005" w:tentative="1">
      <w:start w:val="1"/>
      <w:numFmt w:val="bullet"/>
      <w:lvlText w:val=""/>
      <w:lvlJc w:val="left"/>
      <w:pPr>
        <w:ind w:left="6850" w:hanging="400"/>
      </w:pPr>
      <w:rPr>
        <w:rFonts w:ascii="Wingdings" w:hAnsi="Wingdings" w:hint="default"/>
      </w:rPr>
    </w:lvl>
  </w:abstractNum>
  <w:abstractNum w:abstractNumId="19">
    <w:nsid w:val="49045EF9"/>
    <w:multiLevelType w:val="hybridMultilevel"/>
    <w:tmpl w:val="8DC651D2"/>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nsid w:val="4AE5084A"/>
    <w:multiLevelType w:val="hybridMultilevel"/>
    <w:tmpl w:val="0C462AF8"/>
    <w:lvl w:ilvl="0" w:tplc="76D8D2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nsid w:val="520B25B8"/>
    <w:multiLevelType w:val="hybridMultilevel"/>
    <w:tmpl w:val="92228988"/>
    <w:lvl w:ilvl="0" w:tplc="0CE63E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5904258"/>
    <w:multiLevelType w:val="hybridMultilevel"/>
    <w:tmpl w:val="C734D260"/>
    <w:lvl w:ilvl="0" w:tplc="E8E08390">
      <w:start w:val="3"/>
      <w:numFmt w:val="bullet"/>
      <w:lvlText w:val="-"/>
      <w:lvlJc w:val="left"/>
      <w:pPr>
        <w:ind w:left="400" w:hanging="400"/>
      </w:pPr>
      <w:rPr>
        <w:rFonts w:ascii="Arial" w:eastAsia="MS Mincho"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4">
    <w:nsid w:val="58E51AEB"/>
    <w:multiLevelType w:val="hybridMultilevel"/>
    <w:tmpl w:val="A5E247D8"/>
    <w:lvl w:ilvl="0" w:tplc="52C49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nsid w:val="79631476"/>
    <w:multiLevelType w:val="hybridMultilevel"/>
    <w:tmpl w:val="D32CF0A0"/>
    <w:lvl w:ilvl="0" w:tplc="78443A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nsid w:val="796F71F0"/>
    <w:multiLevelType w:val="hybridMultilevel"/>
    <w:tmpl w:val="8374757C"/>
    <w:lvl w:ilvl="0" w:tplc="3C84FC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E280ADD"/>
    <w:multiLevelType w:val="multilevel"/>
    <w:tmpl w:val="7E280ADD"/>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31">
    <w:nsid w:val="7FBD498E"/>
    <w:multiLevelType w:val="hybridMultilevel"/>
    <w:tmpl w:val="DD22E622"/>
    <w:lvl w:ilvl="0" w:tplc="20AA70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6"/>
  </w:num>
  <w:num w:numId="5">
    <w:abstractNumId w:val="17"/>
  </w:num>
  <w:num w:numId="6">
    <w:abstractNumId w:val="28"/>
  </w:num>
  <w:num w:numId="7">
    <w:abstractNumId w:val="31"/>
  </w:num>
  <w:num w:numId="8">
    <w:abstractNumId w:val="1"/>
  </w:num>
  <w:num w:numId="9">
    <w:abstractNumId w:val="0"/>
  </w:num>
  <w:num w:numId="10">
    <w:abstractNumId w:val="30"/>
  </w:num>
  <w:num w:numId="11">
    <w:abstractNumId w:val="13"/>
  </w:num>
  <w:num w:numId="12">
    <w:abstractNumId w:val="15"/>
  </w:num>
  <w:num w:numId="13">
    <w:abstractNumId w:val="7"/>
  </w:num>
  <w:num w:numId="14">
    <w:abstractNumId w:val="9"/>
  </w:num>
  <w:num w:numId="15">
    <w:abstractNumId w:val="14"/>
  </w:num>
  <w:num w:numId="16">
    <w:abstractNumId w:val="11"/>
  </w:num>
  <w:num w:numId="17">
    <w:abstractNumId w:val="3"/>
  </w:num>
  <w:num w:numId="18">
    <w:abstractNumId w:val="18"/>
  </w:num>
  <w:num w:numId="19">
    <w:abstractNumId w:val="20"/>
  </w:num>
  <w:num w:numId="20">
    <w:abstractNumId w:val="23"/>
  </w:num>
  <w:num w:numId="21">
    <w:abstractNumId w:val="19"/>
  </w:num>
  <w:num w:numId="22">
    <w:abstractNumId w:val="12"/>
  </w:num>
  <w:num w:numId="23">
    <w:abstractNumId w:val="27"/>
  </w:num>
  <w:num w:numId="24">
    <w:abstractNumId w:val="8"/>
  </w:num>
  <w:num w:numId="25">
    <w:abstractNumId w:val="21"/>
  </w:num>
  <w:num w:numId="26">
    <w:abstractNumId w:val="6"/>
  </w:num>
  <w:num w:numId="27">
    <w:abstractNumId w:val="16"/>
  </w:num>
  <w:num w:numId="28">
    <w:abstractNumId w:val="25"/>
  </w:num>
  <w:num w:numId="29">
    <w:abstractNumId w:val="24"/>
  </w:num>
  <w:num w:numId="30">
    <w:abstractNumId w:val="29"/>
  </w:num>
  <w:num w:numId="31">
    <w:abstractNumId w:val="10"/>
  </w:num>
  <w:num w:numId="32">
    <w:abstractNumId w:val="5"/>
  </w:num>
  <w:num w:numId="33">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Qianxi Lu)">
    <w15:presenceInfo w15:providerId="None" w15:userId="OPPO (Qianxi Lu)"/>
  </w15:person>
  <w15:person w15:author="OPPO (Qianxi Lu) - AT119b">
    <w15:presenceInfo w15:providerId="None" w15:userId="OPPO (Qianxi Lu) - AT119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sLQ0MjUwtzAxtDA0NTRX0lEKTi0uzszPAykwqQUARdNzOCwAAAA="/>
  </w:docVars>
  <w:rsids>
    <w:rsidRoot w:val="00022E4A"/>
    <w:rsid w:val="0000568E"/>
    <w:rsid w:val="00013717"/>
    <w:rsid w:val="00015072"/>
    <w:rsid w:val="00022E4A"/>
    <w:rsid w:val="00031C67"/>
    <w:rsid w:val="000554D0"/>
    <w:rsid w:val="00062E91"/>
    <w:rsid w:val="000639C0"/>
    <w:rsid w:val="0007021C"/>
    <w:rsid w:val="00070D17"/>
    <w:rsid w:val="00081E09"/>
    <w:rsid w:val="0008228F"/>
    <w:rsid w:val="0009515A"/>
    <w:rsid w:val="000A6394"/>
    <w:rsid w:val="000A6B21"/>
    <w:rsid w:val="000B1842"/>
    <w:rsid w:val="000B7FED"/>
    <w:rsid w:val="000C038A"/>
    <w:rsid w:val="000C2C81"/>
    <w:rsid w:val="000C6598"/>
    <w:rsid w:val="000D1E6C"/>
    <w:rsid w:val="000D36EF"/>
    <w:rsid w:val="000D44B3"/>
    <w:rsid w:val="000E1F27"/>
    <w:rsid w:val="000E4807"/>
    <w:rsid w:val="000F4F2B"/>
    <w:rsid w:val="00111321"/>
    <w:rsid w:val="00114022"/>
    <w:rsid w:val="00145D43"/>
    <w:rsid w:val="001636E1"/>
    <w:rsid w:val="001775BD"/>
    <w:rsid w:val="00183F33"/>
    <w:rsid w:val="00192C46"/>
    <w:rsid w:val="001A08B3"/>
    <w:rsid w:val="001A6B88"/>
    <w:rsid w:val="001A6BC7"/>
    <w:rsid w:val="001A7B60"/>
    <w:rsid w:val="001B52F0"/>
    <w:rsid w:val="001B614B"/>
    <w:rsid w:val="001B7A65"/>
    <w:rsid w:val="001C5B01"/>
    <w:rsid w:val="001D1F56"/>
    <w:rsid w:val="001D4ED6"/>
    <w:rsid w:val="001D799A"/>
    <w:rsid w:val="001E3E74"/>
    <w:rsid w:val="001E41F3"/>
    <w:rsid w:val="001F1839"/>
    <w:rsid w:val="001F5A11"/>
    <w:rsid w:val="001F7793"/>
    <w:rsid w:val="002003DA"/>
    <w:rsid w:val="002077BD"/>
    <w:rsid w:val="00207C62"/>
    <w:rsid w:val="00213882"/>
    <w:rsid w:val="00223E57"/>
    <w:rsid w:val="00241B39"/>
    <w:rsid w:val="00247301"/>
    <w:rsid w:val="0026004D"/>
    <w:rsid w:val="002640DD"/>
    <w:rsid w:val="00275D12"/>
    <w:rsid w:val="00284FEB"/>
    <w:rsid w:val="002860C4"/>
    <w:rsid w:val="002A495A"/>
    <w:rsid w:val="002B5741"/>
    <w:rsid w:val="002C3EB4"/>
    <w:rsid w:val="002C73F2"/>
    <w:rsid w:val="002D0361"/>
    <w:rsid w:val="002D1F18"/>
    <w:rsid w:val="002E12CE"/>
    <w:rsid w:val="002E472E"/>
    <w:rsid w:val="002E6981"/>
    <w:rsid w:val="00305409"/>
    <w:rsid w:val="00316111"/>
    <w:rsid w:val="003223FD"/>
    <w:rsid w:val="00322A3A"/>
    <w:rsid w:val="0032661C"/>
    <w:rsid w:val="00331FBF"/>
    <w:rsid w:val="00340378"/>
    <w:rsid w:val="00342735"/>
    <w:rsid w:val="00345696"/>
    <w:rsid w:val="00346932"/>
    <w:rsid w:val="00347F8F"/>
    <w:rsid w:val="00355654"/>
    <w:rsid w:val="003609EF"/>
    <w:rsid w:val="0036231A"/>
    <w:rsid w:val="0036592E"/>
    <w:rsid w:val="003740EB"/>
    <w:rsid w:val="00374DD4"/>
    <w:rsid w:val="00395210"/>
    <w:rsid w:val="003B26B5"/>
    <w:rsid w:val="003B6B1B"/>
    <w:rsid w:val="003C5DED"/>
    <w:rsid w:val="003D2F0B"/>
    <w:rsid w:val="003D426C"/>
    <w:rsid w:val="003D7A65"/>
    <w:rsid w:val="003D7F94"/>
    <w:rsid w:val="003E1A36"/>
    <w:rsid w:val="003E47B7"/>
    <w:rsid w:val="003F15E6"/>
    <w:rsid w:val="003F2050"/>
    <w:rsid w:val="00410371"/>
    <w:rsid w:val="004242F1"/>
    <w:rsid w:val="00424C5E"/>
    <w:rsid w:val="00430CF2"/>
    <w:rsid w:val="004315D4"/>
    <w:rsid w:val="0043333F"/>
    <w:rsid w:val="00437E54"/>
    <w:rsid w:val="004401ED"/>
    <w:rsid w:val="00442E78"/>
    <w:rsid w:val="00444B29"/>
    <w:rsid w:val="004465A8"/>
    <w:rsid w:val="00446785"/>
    <w:rsid w:val="00472B23"/>
    <w:rsid w:val="00491C56"/>
    <w:rsid w:val="00495706"/>
    <w:rsid w:val="004A29CF"/>
    <w:rsid w:val="004A65B6"/>
    <w:rsid w:val="004B43F5"/>
    <w:rsid w:val="004B75B7"/>
    <w:rsid w:val="004C78B7"/>
    <w:rsid w:val="004E07DF"/>
    <w:rsid w:val="004E7A42"/>
    <w:rsid w:val="004F476A"/>
    <w:rsid w:val="005006CB"/>
    <w:rsid w:val="0050364C"/>
    <w:rsid w:val="00505344"/>
    <w:rsid w:val="00507686"/>
    <w:rsid w:val="005141D9"/>
    <w:rsid w:val="0051580D"/>
    <w:rsid w:val="00523D31"/>
    <w:rsid w:val="005345C5"/>
    <w:rsid w:val="00535A8C"/>
    <w:rsid w:val="00547111"/>
    <w:rsid w:val="005630E0"/>
    <w:rsid w:val="0057031C"/>
    <w:rsid w:val="0057487F"/>
    <w:rsid w:val="00585051"/>
    <w:rsid w:val="00591402"/>
    <w:rsid w:val="00592D74"/>
    <w:rsid w:val="005A4010"/>
    <w:rsid w:val="005A5AA5"/>
    <w:rsid w:val="005B0417"/>
    <w:rsid w:val="005C6429"/>
    <w:rsid w:val="005E076F"/>
    <w:rsid w:val="005E2C44"/>
    <w:rsid w:val="005F4AB7"/>
    <w:rsid w:val="005F780E"/>
    <w:rsid w:val="00606851"/>
    <w:rsid w:val="006106CA"/>
    <w:rsid w:val="00612EA6"/>
    <w:rsid w:val="00613E53"/>
    <w:rsid w:val="00621188"/>
    <w:rsid w:val="00623404"/>
    <w:rsid w:val="006257ED"/>
    <w:rsid w:val="00625AC8"/>
    <w:rsid w:val="00646CF6"/>
    <w:rsid w:val="00650648"/>
    <w:rsid w:val="00653202"/>
    <w:rsid w:val="006532EA"/>
    <w:rsid w:val="00653DE4"/>
    <w:rsid w:val="00656842"/>
    <w:rsid w:val="00663DF3"/>
    <w:rsid w:val="00665C47"/>
    <w:rsid w:val="0066698E"/>
    <w:rsid w:val="00666ED8"/>
    <w:rsid w:val="00674659"/>
    <w:rsid w:val="00676E5B"/>
    <w:rsid w:val="00680E0D"/>
    <w:rsid w:val="00682762"/>
    <w:rsid w:val="00695808"/>
    <w:rsid w:val="0069758E"/>
    <w:rsid w:val="006A51E9"/>
    <w:rsid w:val="006B46FB"/>
    <w:rsid w:val="006E21FB"/>
    <w:rsid w:val="006F4C12"/>
    <w:rsid w:val="006F4E94"/>
    <w:rsid w:val="006F79C6"/>
    <w:rsid w:val="007022E8"/>
    <w:rsid w:val="00720FC1"/>
    <w:rsid w:val="00722115"/>
    <w:rsid w:val="0072688A"/>
    <w:rsid w:val="00732D2C"/>
    <w:rsid w:val="00732F20"/>
    <w:rsid w:val="00733F40"/>
    <w:rsid w:val="00734972"/>
    <w:rsid w:val="00740D06"/>
    <w:rsid w:val="007472EA"/>
    <w:rsid w:val="00754A99"/>
    <w:rsid w:val="007675E3"/>
    <w:rsid w:val="0077357E"/>
    <w:rsid w:val="00775E03"/>
    <w:rsid w:val="00782CE6"/>
    <w:rsid w:val="00783398"/>
    <w:rsid w:val="00784924"/>
    <w:rsid w:val="007874F5"/>
    <w:rsid w:val="00792342"/>
    <w:rsid w:val="007977A8"/>
    <w:rsid w:val="007B512A"/>
    <w:rsid w:val="007C0DF0"/>
    <w:rsid w:val="007C2097"/>
    <w:rsid w:val="007D6A07"/>
    <w:rsid w:val="007D7C6D"/>
    <w:rsid w:val="007D7ED3"/>
    <w:rsid w:val="007F0301"/>
    <w:rsid w:val="007F7259"/>
    <w:rsid w:val="00800A24"/>
    <w:rsid w:val="008040A8"/>
    <w:rsid w:val="00812405"/>
    <w:rsid w:val="008279FA"/>
    <w:rsid w:val="00830FFD"/>
    <w:rsid w:val="00843F8E"/>
    <w:rsid w:val="008626E7"/>
    <w:rsid w:val="00866D4F"/>
    <w:rsid w:val="00870EE7"/>
    <w:rsid w:val="00874C7A"/>
    <w:rsid w:val="008829A3"/>
    <w:rsid w:val="00884316"/>
    <w:rsid w:val="008863B9"/>
    <w:rsid w:val="008A45A6"/>
    <w:rsid w:val="008B76FB"/>
    <w:rsid w:val="008C20DF"/>
    <w:rsid w:val="008C61AC"/>
    <w:rsid w:val="008D3CCC"/>
    <w:rsid w:val="008F3789"/>
    <w:rsid w:val="008F686C"/>
    <w:rsid w:val="008F7769"/>
    <w:rsid w:val="0091481B"/>
    <w:rsid w:val="009148DE"/>
    <w:rsid w:val="0092663E"/>
    <w:rsid w:val="00941E30"/>
    <w:rsid w:val="00942CBF"/>
    <w:rsid w:val="009616B1"/>
    <w:rsid w:val="00963EE2"/>
    <w:rsid w:val="00965D7A"/>
    <w:rsid w:val="0097001C"/>
    <w:rsid w:val="00970449"/>
    <w:rsid w:val="0097694B"/>
    <w:rsid w:val="009777D9"/>
    <w:rsid w:val="009900F4"/>
    <w:rsid w:val="00991B88"/>
    <w:rsid w:val="00997D03"/>
    <w:rsid w:val="00997F17"/>
    <w:rsid w:val="009A5753"/>
    <w:rsid w:val="009A579D"/>
    <w:rsid w:val="009B3C2F"/>
    <w:rsid w:val="009C4AD1"/>
    <w:rsid w:val="009C7A94"/>
    <w:rsid w:val="009E3297"/>
    <w:rsid w:val="009F151E"/>
    <w:rsid w:val="009F5D47"/>
    <w:rsid w:val="009F6181"/>
    <w:rsid w:val="009F734F"/>
    <w:rsid w:val="00A15AC9"/>
    <w:rsid w:val="00A23C16"/>
    <w:rsid w:val="00A244B3"/>
    <w:rsid w:val="00A246B6"/>
    <w:rsid w:val="00A41B5F"/>
    <w:rsid w:val="00A47E70"/>
    <w:rsid w:val="00A50CF0"/>
    <w:rsid w:val="00A62280"/>
    <w:rsid w:val="00A65818"/>
    <w:rsid w:val="00A65F0D"/>
    <w:rsid w:val="00A66C2C"/>
    <w:rsid w:val="00A70FEC"/>
    <w:rsid w:val="00A726C7"/>
    <w:rsid w:val="00A736CD"/>
    <w:rsid w:val="00A752CB"/>
    <w:rsid w:val="00A7671C"/>
    <w:rsid w:val="00AA2258"/>
    <w:rsid w:val="00AA2CBC"/>
    <w:rsid w:val="00AA4ADF"/>
    <w:rsid w:val="00AC45E7"/>
    <w:rsid w:val="00AC571A"/>
    <w:rsid w:val="00AC5820"/>
    <w:rsid w:val="00AD00A1"/>
    <w:rsid w:val="00AD1CD8"/>
    <w:rsid w:val="00AD5180"/>
    <w:rsid w:val="00AE4EAD"/>
    <w:rsid w:val="00AE6FEA"/>
    <w:rsid w:val="00AF09CE"/>
    <w:rsid w:val="00AF5ADD"/>
    <w:rsid w:val="00B01A1F"/>
    <w:rsid w:val="00B17E24"/>
    <w:rsid w:val="00B258BB"/>
    <w:rsid w:val="00B54DB3"/>
    <w:rsid w:val="00B61E5F"/>
    <w:rsid w:val="00B67B97"/>
    <w:rsid w:val="00B74FE6"/>
    <w:rsid w:val="00B904F4"/>
    <w:rsid w:val="00B964C1"/>
    <w:rsid w:val="00B968C8"/>
    <w:rsid w:val="00B97CC8"/>
    <w:rsid w:val="00BA0EAF"/>
    <w:rsid w:val="00BA3EC5"/>
    <w:rsid w:val="00BA51D9"/>
    <w:rsid w:val="00BB5DFC"/>
    <w:rsid w:val="00BC266D"/>
    <w:rsid w:val="00BD279D"/>
    <w:rsid w:val="00BD33F1"/>
    <w:rsid w:val="00BD6BB8"/>
    <w:rsid w:val="00BD778F"/>
    <w:rsid w:val="00C00BD2"/>
    <w:rsid w:val="00C0205E"/>
    <w:rsid w:val="00C0413B"/>
    <w:rsid w:val="00C0681D"/>
    <w:rsid w:val="00C173FD"/>
    <w:rsid w:val="00C471A4"/>
    <w:rsid w:val="00C559BB"/>
    <w:rsid w:val="00C614CE"/>
    <w:rsid w:val="00C6241A"/>
    <w:rsid w:val="00C638C4"/>
    <w:rsid w:val="00C6549D"/>
    <w:rsid w:val="00C66BA2"/>
    <w:rsid w:val="00C72DA6"/>
    <w:rsid w:val="00C74108"/>
    <w:rsid w:val="00C76636"/>
    <w:rsid w:val="00C813A9"/>
    <w:rsid w:val="00C870F6"/>
    <w:rsid w:val="00C95985"/>
    <w:rsid w:val="00CC5026"/>
    <w:rsid w:val="00CC614D"/>
    <w:rsid w:val="00CC68D0"/>
    <w:rsid w:val="00CD0E9A"/>
    <w:rsid w:val="00CD141A"/>
    <w:rsid w:val="00CD58FB"/>
    <w:rsid w:val="00CE61DF"/>
    <w:rsid w:val="00CE7B77"/>
    <w:rsid w:val="00D03F9A"/>
    <w:rsid w:val="00D06D51"/>
    <w:rsid w:val="00D21B9D"/>
    <w:rsid w:val="00D24991"/>
    <w:rsid w:val="00D46C31"/>
    <w:rsid w:val="00D50255"/>
    <w:rsid w:val="00D66520"/>
    <w:rsid w:val="00D72517"/>
    <w:rsid w:val="00D84AE9"/>
    <w:rsid w:val="00D87E7F"/>
    <w:rsid w:val="00D90ABB"/>
    <w:rsid w:val="00D95764"/>
    <w:rsid w:val="00DA1E48"/>
    <w:rsid w:val="00DB0699"/>
    <w:rsid w:val="00DD6E29"/>
    <w:rsid w:val="00DE34CF"/>
    <w:rsid w:val="00DE5E30"/>
    <w:rsid w:val="00DF725D"/>
    <w:rsid w:val="00E13F3D"/>
    <w:rsid w:val="00E17A75"/>
    <w:rsid w:val="00E22FB9"/>
    <w:rsid w:val="00E260C1"/>
    <w:rsid w:val="00E34898"/>
    <w:rsid w:val="00E42C25"/>
    <w:rsid w:val="00E464CD"/>
    <w:rsid w:val="00E6198B"/>
    <w:rsid w:val="00E6286D"/>
    <w:rsid w:val="00E73523"/>
    <w:rsid w:val="00E951E3"/>
    <w:rsid w:val="00EA5A10"/>
    <w:rsid w:val="00EB05F9"/>
    <w:rsid w:val="00EB09B7"/>
    <w:rsid w:val="00EB4708"/>
    <w:rsid w:val="00ED0B09"/>
    <w:rsid w:val="00ED0DD4"/>
    <w:rsid w:val="00ED314A"/>
    <w:rsid w:val="00ED7ACE"/>
    <w:rsid w:val="00EE27FD"/>
    <w:rsid w:val="00EE7D7C"/>
    <w:rsid w:val="00EF2503"/>
    <w:rsid w:val="00EF2ADE"/>
    <w:rsid w:val="00F00E26"/>
    <w:rsid w:val="00F25D98"/>
    <w:rsid w:val="00F300FB"/>
    <w:rsid w:val="00F347F1"/>
    <w:rsid w:val="00F56605"/>
    <w:rsid w:val="00F6415E"/>
    <w:rsid w:val="00F710E5"/>
    <w:rsid w:val="00F75A8A"/>
    <w:rsid w:val="00F84628"/>
    <w:rsid w:val="00FA799B"/>
    <w:rsid w:val="00FB6386"/>
    <w:rsid w:val="00FB6A64"/>
    <w:rsid w:val="00FC0CDA"/>
    <w:rsid w:val="00FD12AD"/>
    <w:rsid w:val="00FF07F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uiPriority="35" w:qFormat="1"/>
    <w:lsdException w:name="footnote reference" w:qFormat="1"/>
    <w:lsdException w:name="annotation reference" w:qFormat="1"/>
    <w:lsdException w:name="List Number" w:semiHidden="0" w:unhideWhenUsed="0"/>
    <w:lsdException w:name="List 4" w:semiHidden="0" w:unhideWhenUsed="0" w:qFormat="1"/>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qFormat="1"/>
    <w:lsdException w:name="Strong" w:semiHidden="0" w:uiPriority="22" w:unhideWhenUsed="0" w:qFormat="1"/>
    <w:lsdException w:name="Emphasis" w:semiHidden="0" w:unhideWhenUsed="0" w:qFormat="1"/>
    <w:lsdException w:name="HTML Code" w:uiPriority="99" w:qFormat="1"/>
    <w:lsdException w:name="No List" w:uiPriority="99"/>
    <w:lsdException w:name="Table Grid 1"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qFormat/>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numbering" w:customStyle="1" w:styleId="12">
    <w:name w:val="无列表1"/>
    <w:next w:val="a2"/>
    <w:uiPriority w:val="99"/>
    <w:semiHidden/>
    <w:unhideWhenUsed/>
    <w:rsid w:val="0066698E"/>
  </w:style>
  <w:style w:type="paragraph" w:customStyle="1" w:styleId="TAJ">
    <w:name w:val="TAJ"/>
    <w:basedOn w:val="TH"/>
    <w:rsid w:val="0066698E"/>
    <w:rPr>
      <w:rFonts w:eastAsia="等线"/>
    </w:rPr>
  </w:style>
  <w:style w:type="paragraph" w:customStyle="1" w:styleId="Guidance">
    <w:name w:val="Guidance"/>
    <w:basedOn w:val="a"/>
    <w:rsid w:val="0066698E"/>
    <w:rPr>
      <w:rFonts w:eastAsia="等线"/>
      <w:i/>
      <w:color w:val="0000FF"/>
    </w:rPr>
  </w:style>
  <w:style w:type="character" w:customStyle="1" w:styleId="Char3">
    <w:name w:val="批注框文本 Char"/>
    <w:link w:val="ae"/>
    <w:rsid w:val="0066698E"/>
    <w:rPr>
      <w:rFonts w:ascii="Tahoma" w:hAnsi="Tahoma" w:cs="Tahoma"/>
      <w:sz w:val="16"/>
      <w:szCs w:val="16"/>
      <w:lang w:val="en-GB" w:eastAsia="en-US"/>
    </w:rPr>
  </w:style>
  <w:style w:type="table" w:styleId="af1">
    <w:name w:val="Table Grid"/>
    <w:basedOn w:val="a1"/>
    <w:uiPriority w:val="59"/>
    <w:rsid w:val="0066698E"/>
    <w:rPr>
      <w:rFonts w:ascii="Times New Roman" w:eastAsia="等线"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3">
    <w:name w:val="未处理的提及1"/>
    <w:uiPriority w:val="99"/>
    <w:semiHidden/>
    <w:unhideWhenUsed/>
    <w:rsid w:val="0066698E"/>
    <w:rPr>
      <w:color w:val="605E5C"/>
      <w:shd w:val="clear" w:color="auto" w:fill="E1DFDD"/>
    </w:rPr>
  </w:style>
  <w:style w:type="character" w:customStyle="1" w:styleId="3Char">
    <w:name w:val="标题 3 Char"/>
    <w:link w:val="3"/>
    <w:rsid w:val="0066698E"/>
    <w:rPr>
      <w:rFonts w:ascii="Arial" w:hAnsi="Arial"/>
      <w:sz w:val="28"/>
      <w:lang w:val="en-GB" w:eastAsia="en-US"/>
    </w:rPr>
  </w:style>
  <w:style w:type="character" w:customStyle="1" w:styleId="2Char">
    <w:name w:val="标题 2 Char"/>
    <w:link w:val="2"/>
    <w:qFormat/>
    <w:rsid w:val="0066698E"/>
    <w:rPr>
      <w:rFonts w:ascii="Arial" w:hAnsi="Arial"/>
      <w:sz w:val="32"/>
      <w:lang w:val="en-GB" w:eastAsia="en-US"/>
    </w:rPr>
  </w:style>
  <w:style w:type="character" w:customStyle="1" w:styleId="4Char">
    <w:name w:val="标题 4 Char"/>
    <w:link w:val="4"/>
    <w:qFormat/>
    <w:rsid w:val="0066698E"/>
    <w:rPr>
      <w:rFonts w:ascii="Arial" w:hAnsi="Arial"/>
      <w:sz w:val="24"/>
      <w:lang w:val="en-GB" w:eastAsia="en-US"/>
    </w:rPr>
  </w:style>
  <w:style w:type="character" w:customStyle="1" w:styleId="TFZchn">
    <w:name w:val="TF Zchn"/>
    <w:link w:val="TF"/>
    <w:locked/>
    <w:rsid w:val="0066698E"/>
    <w:rPr>
      <w:rFonts w:ascii="Arial" w:hAnsi="Arial"/>
      <w:b/>
      <w:lang w:val="en-GB" w:eastAsia="en-US"/>
    </w:rPr>
  </w:style>
  <w:style w:type="character" w:customStyle="1" w:styleId="THChar">
    <w:name w:val="TH Char"/>
    <w:link w:val="TH"/>
    <w:qFormat/>
    <w:rsid w:val="0066698E"/>
    <w:rPr>
      <w:rFonts w:ascii="Arial" w:hAnsi="Arial"/>
      <w:b/>
      <w:lang w:val="en-GB" w:eastAsia="en-US"/>
    </w:rPr>
  </w:style>
  <w:style w:type="character" w:customStyle="1" w:styleId="Char2">
    <w:name w:val="批注文字 Char"/>
    <w:link w:val="ac"/>
    <w:uiPriority w:val="99"/>
    <w:qFormat/>
    <w:rsid w:val="0066698E"/>
    <w:rPr>
      <w:rFonts w:ascii="Times New Roman" w:hAnsi="Times New Roman"/>
      <w:lang w:val="en-GB" w:eastAsia="en-US"/>
    </w:rPr>
  </w:style>
  <w:style w:type="character" w:customStyle="1" w:styleId="Char4">
    <w:name w:val="批注主题 Char"/>
    <w:link w:val="af"/>
    <w:rsid w:val="0066698E"/>
    <w:rPr>
      <w:rFonts w:ascii="Times New Roman" w:hAnsi="Times New Roman"/>
      <w:b/>
      <w:bCs/>
      <w:lang w:val="en-GB" w:eastAsia="en-US"/>
    </w:rPr>
  </w:style>
  <w:style w:type="character" w:customStyle="1" w:styleId="B1Char1">
    <w:name w:val="B1 Char1"/>
    <w:link w:val="B10"/>
    <w:qFormat/>
    <w:locked/>
    <w:rsid w:val="0066698E"/>
    <w:rPr>
      <w:rFonts w:ascii="Times New Roman" w:hAnsi="Times New Roman"/>
      <w:lang w:val="en-GB" w:eastAsia="en-US"/>
    </w:rPr>
  </w:style>
  <w:style w:type="character" w:customStyle="1" w:styleId="B2Char">
    <w:name w:val="B2 Char"/>
    <w:link w:val="B2"/>
    <w:qFormat/>
    <w:locked/>
    <w:rsid w:val="0066698E"/>
    <w:rPr>
      <w:rFonts w:ascii="Times New Roman" w:hAnsi="Times New Roman"/>
      <w:lang w:val="en-GB" w:eastAsia="en-US"/>
    </w:rPr>
  </w:style>
  <w:style w:type="paragraph" w:customStyle="1" w:styleId="Doc-text2">
    <w:name w:val="Doc-text2"/>
    <w:basedOn w:val="a"/>
    <w:link w:val="Doc-text2Char"/>
    <w:qFormat/>
    <w:rsid w:val="0066698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6698E"/>
    <w:rPr>
      <w:rFonts w:ascii="Arial" w:eastAsia="MS Mincho" w:hAnsi="Arial"/>
      <w:szCs w:val="24"/>
      <w:lang w:val="en-GB" w:eastAsia="en-GB"/>
    </w:rPr>
  </w:style>
  <w:style w:type="character" w:customStyle="1" w:styleId="TALCar">
    <w:name w:val="TAL Car"/>
    <w:link w:val="TAL"/>
    <w:qFormat/>
    <w:rsid w:val="0066698E"/>
    <w:rPr>
      <w:rFonts w:ascii="Arial" w:hAnsi="Arial"/>
      <w:sz w:val="18"/>
      <w:lang w:val="en-GB" w:eastAsia="en-US"/>
    </w:rPr>
  </w:style>
  <w:style w:type="character" w:customStyle="1" w:styleId="TACChar">
    <w:name w:val="TAC Char"/>
    <w:link w:val="TAC"/>
    <w:qFormat/>
    <w:rsid w:val="0066698E"/>
    <w:rPr>
      <w:rFonts w:ascii="Arial" w:hAnsi="Arial"/>
      <w:sz w:val="18"/>
      <w:lang w:val="en-GB" w:eastAsia="en-US"/>
    </w:rPr>
  </w:style>
  <w:style w:type="character" w:customStyle="1" w:styleId="TAHChar">
    <w:name w:val="TAH Char"/>
    <w:link w:val="TAH"/>
    <w:rsid w:val="0066698E"/>
    <w:rPr>
      <w:rFonts w:ascii="Arial" w:hAnsi="Arial"/>
      <w:b/>
      <w:sz w:val="18"/>
      <w:lang w:val="en-GB" w:eastAsia="en-US"/>
    </w:rPr>
  </w:style>
  <w:style w:type="character" w:customStyle="1" w:styleId="EXChar">
    <w:name w:val="EX Char"/>
    <w:link w:val="EX"/>
    <w:qFormat/>
    <w:locked/>
    <w:rsid w:val="0066698E"/>
    <w:rPr>
      <w:rFonts w:ascii="Times New Roman" w:hAnsi="Times New Roman"/>
      <w:lang w:val="en-GB" w:eastAsia="en-US"/>
    </w:rPr>
  </w:style>
  <w:style w:type="paragraph" w:styleId="af2">
    <w:name w:val="Revision"/>
    <w:hidden/>
    <w:uiPriority w:val="99"/>
    <w:semiHidden/>
    <w:qFormat/>
    <w:rsid w:val="0066698E"/>
    <w:rPr>
      <w:rFonts w:ascii="Times New Roman" w:eastAsia="等线" w:hAnsi="Times New Roman"/>
      <w:lang w:val="en-GB" w:eastAsia="en-US"/>
    </w:rPr>
  </w:style>
  <w:style w:type="character" w:customStyle="1" w:styleId="CRCoverPageZchn">
    <w:name w:val="CR Cover Page Zchn"/>
    <w:link w:val="CRCoverPage"/>
    <w:qFormat/>
    <w:rsid w:val="00B97CC8"/>
    <w:rPr>
      <w:rFonts w:ascii="Arial" w:hAnsi="Arial"/>
      <w:lang w:val="en-GB" w:eastAsia="en-US"/>
    </w:rPr>
  </w:style>
  <w:style w:type="character" w:customStyle="1" w:styleId="CRCoverPageChar">
    <w:name w:val="CR Cover Page Char"/>
    <w:qFormat/>
    <w:rsid w:val="00B97CC8"/>
    <w:rPr>
      <w:rFonts w:ascii="Arial" w:hAnsi="Arial"/>
      <w:lang w:val="en-GB" w:eastAsia="en-US" w:bidi="ar-SA"/>
    </w:rPr>
  </w:style>
  <w:style w:type="paragraph" w:customStyle="1" w:styleId="B1">
    <w:name w:val="B1+"/>
    <w:basedOn w:val="B10"/>
    <w:qFormat/>
    <w:rsid w:val="00B97CC8"/>
    <w:pPr>
      <w:numPr>
        <w:numId w:val="11"/>
      </w:numPr>
      <w:tabs>
        <w:tab w:val="clear" w:pos="737"/>
        <w:tab w:val="num" w:pos="928"/>
      </w:tabs>
      <w:overflowPunct w:val="0"/>
      <w:autoSpaceDE w:val="0"/>
      <w:autoSpaceDN w:val="0"/>
      <w:adjustRightInd w:val="0"/>
      <w:ind w:left="928" w:hanging="360"/>
      <w:textAlignment w:val="baseline"/>
    </w:pPr>
    <w:rPr>
      <w:rFonts w:eastAsia="宋体"/>
      <w:lang w:eastAsia="zh-CN"/>
    </w:rPr>
  </w:style>
  <w:style w:type="paragraph" w:customStyle="1" w:styleId="Bulletedo1">
    <w:name w:val="Bulleted o 1"/>
    <w:basedOn w:val="a"/>
    <w:qFormat/>
    <w:rsid w:val="00B97CC8"/>
    <w:pPr>
      <w:numPr>
        <w:numId w:val="12"/>
      </w:numPr>
      <w:overflowPunct w:val="0"/>
      <w:autoSpaceDE w:val="0"/>
      <w:autoSpaceDN w:val="0"/>
      <w:adjustRightInd w:val="0"/>
      <w:spacing w:before="120" w:after="120"/>
      <w:textAlignment w:val="baseline"/>
    </w:pPr>
    <w:rPr>
      <w:rFonts w:eastAsia="宋体"/>
    </w:rPr>
  </w:style>
  <w:style w:type="paragraph" w:styleId="af3">
    <w:name w:val="List Paragraph"/>
    <w:basedOn w:val="a"/>
    <w:uiPriority w:val="34"/>
    <w:qFormat/>
    <w:rsid w:val="00446785"/>
    <w:pPr>
      <w:widowControl w:val="0"/>
      <w:spacing w:after="0"/>
      <w:ind w:leftChars="400" w:left="800"/>
      <w:jc w:val="both"/>
    </w:pPr>
    <w:rPr>
      <w:rFonts w:asciiTheme="minorHAnsi" w:hAnsiTheme="minorHAnsi" w:cstheme="minorBidi"/>
      <w:kern w:val="2"/>
      <w:sz w:val="21"/>
      <w:szCs w:val="22"/>
      <w:lang w:val="en-US" w:eastAsia="zh-CN"/>
    </w:rPr>
  </w:style>
  <w:style w:type="character" w:customStyle="1" w:styleId="B1Zchn">
    <w:name w:val="B1 Zchn"/>
    <w:qFormat/>
    <w:rsid w:val="00347F8F"/>
    <w:rPr>
      <w:rFonts w:eastAsia="Times New Roman"/>
    </w:rPr>
  </w:style>
  <w:style w:type="character" w:customStyle="1" w:styleId="TAHCar">
    <w:name w:val="TAH Car"/>
    <w:qFormat/>
    <w:locked/>
    <w:rsid w:val="006106CA"/>
    <w:rPr>
      <w:rFonts w:ascii="Arial" w:eastAsia="Times New Roman" w:hAnsi="Arial" w:cs="Arial"/>
      <w:b/>
      <w:sz w:val="18"/>
      <w:lang w:val="en-GB" w:eastAsia="ja-JP"/>
    </w:rPr>
  </w:style>
  <w:style w:type="character" w:customStyle="1" w:styleId="PLChar">
    <w:name w:val="PL Char"/>
    <w:link w:val="PL"/>
    <w:qFormat/>
    <w:locked/>
    <w:rsid w:val="00BC266D"/>
    <w:rPr>
      <w:rFonts w:ascii="Courier New" w:hAnsi="Courier New"/>
      <w:noProof/>
      <w:sz w:val="16"/>
      <w:lang w:val="en-GB" w:eastAsia="en-US"/>
    </w:rPr>
  </w:style>
  <w:style w:type="character" w:customStyle="1" w:styleId="EditorsNoteChar">
    <w:name w:val="Editor's Note Char"/>
    <w:aliases w:val="EN Char"/>
    <w:link w:val="EditorsNote"/>
    <w:qFormat/>
    <w:locked/>
    <w:rsid w:val="00843F8E"/>
    <w:rPr>
      <w:rFonts w:ascii="Times New Roman" w:hAnsi="Times New Roman"/>
      <w:color w:val="FF0000"/>
      <w:lang w:val="en-GB" w:eastAsia="en-US"/>
    </w:rPr>
  </w:style>
  <w:style w:type="character" w:customStyle="1" w:styleId="B5Char">
    <w:name w:val="B5 Char"/>
    <w:link w:val="B5"/>
    <w:qFormat/>
    <w:locked/>
    <w:rsid w:val="00843F8E"/>
    <w:rPr>
      <w:rFonts w:ascii="Times New Roman" w:hAnsi="Times New Roman"/>
      <w:lang w:val="en-GB" w:eastAsia="en-US"/>
    </w:rPr>
  </w:style>
  <w:style w:type="character" w:customStyle="1" w:styleId="B6Char">
    <w:name w:val="B6 Char"/>
    <w:link w:val="B6"/>
    <w:qFormat/>
    <w:locked/>
    <w:rsid w:val="00843F8E"/>
    <w:rPr>
      <w:rFonts w:eastAsia="Times New Roman"/>
    </w:rPr>
  </w:style>
  <w:style w:type="character" w:customStyle="1" w:styleId="B1Char">
    <w:name w:val="B1 Char"/>
    <w:qFormat/>
    <w:rsid w:val="00843F8E"/>
    <w:rPr>
      <w:rFonts w:eastAsia="Times New Roman"/>
    </w:rPr>
  </w:style>
  <w:style w:type="paragraph" w:customStyle="1" w:styleId="B6">
    <w:name w:val="B6"/>
    <w:basedOn w:val="B5"/>
    <w:link w:val="B6Char"/>
    <w:qFormat/>
    <w:rsid w:val="00843F8E"/>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3Char">
    <w:name w:val="B3 Char"/>
    <w:link w:val="B3"/>
    <w:qFormat/>
    <w:rsid w:val="00843F8E"/>
    <w:rPr>
      <w:rFonts w:ascii="Times New Roman" w:hAnsi="Times New Roman"/>
      <w:lang w:val="en-GB" w:eastAsia="en-US"/>
    </w:rPr>
  </w:style>
  <w:style w:type="character" w:customStyle="1" w:styleId="NOChar">
    <w:name w:val="NO Char"/>
    <w:link w:val="NO"/>
    <w:qFormat/>
    <w:rsid w:val="00843F8E"/>
    <w:rPr>
      <w:rFonts w:ascii="Times New Roman" w:hAnsi="Times New Roman"/>
      <w:lang w:val="en-GB" w:eastAsia="en-US"/>
    </w:rPr>
  </w:style>
  <w:style w:type="character" w:customStyle="1" w:styleId="B4Char">
    <w:name w:val="B4 Char"/>
    <w:link w:val="B4"/>
    <w:qFormat/>
    <w:rsid w:val="00843F8E"/>
    <w:rPr>
      <w:rFonts w:ascii="Times New Roman" w:hAnsi="Times New Roman"/>
      <w:lang w:val="en-GB" w:eastAsia="en-US"/>
    </w:rPr>
  </w:style>
  <w:style w:type="paragraph" w:customStyle="1" w:styleId="B7">
    <w:name w:val="B7"/>
    <w:basedOn w:val="B6"/>
    <w:link w:val="B7Char"/>
    <w:qFormat/>
    <w:rsid w:val="00843F8E"/>
  </w:style>
  <w:style w:type="character" w:customStyle="1" w:styleId="TFChar">
    <w:name w:val="TF Char"/>
    <w:qFormat/>
    <w:rsid w:val="00843F8E"/>
    <w:rPr>
      <w:rFonts w:ascii="Arial" w:eastAsia="Times New Roman" w:hAnsi="Arial"/>
      <w:b/>
    </w:rPr>
  </w:style>
  <w:style w:type="character" w:customStyle="1" w:styleId="Char0">
    <w:name w:val="脚注文本 Char"/>
    <w:basedOn w:val="a0"/>
    <w:link w:val="a6"/>
    <w:qFormat/>
    <w:rsid w:val="00843F8E"/>
    <w:rPr>
      <w:rFonts w:ascii="Times New Roman" w:hAnsi="Times New Roman"/>
      <w:sz w:val="16"/>
      <w:lang w:val="en-GB" w:eastAsia="en-US"/>
    </w:rPr>
  </w:style>
  <w:style w:type="character" w:customStyle="1" w:styleId="1Char">
    <w:name w:val="标题 1 Char"/>
    <w:basedOn w:val="a0"/>
    <w:link w:val="1"/>
    <w:rsid w:val="00843F8E"/>
    <w:rPr>
      <w:rFonts w:ascii="Arial" w:hAnsi="Arial"/>
      <w:sz w:val="36"/>
      <w:lang w:val="en-GB" w:eastAsia="en-US"/>
    </w:rPr>
  </w:style>
  <w:style w:type="character" w:customStyle="1" w:styleId="5Char">
    <w:name w:val="标题 5 Char"/>
    <w:basedOn w:val="a0"/>
    <w:link w:val="5"/>
    <w:rsid w:val="00843F8E"/>
    <w:rPr>
      <w:rFonts w:ascii="Arial" w:hAnsi="Arial"/>
      <w:sz w:val="22"/>
      <w:lang w:val="en-GB" w:eastAsia="en-US"/>
    </w:rPr>
  </w:style>
  <w:style w:type="character" w:customStyle="1" w:styleId="6Char">
    <w:name w:val="标题 6 Char"/>
    <w:basedOn w:val="a0"/>
    <w:link w:val="6"/>
    <w:rsid w:val="00843F8E"/>
    <w:rPr>
      <w:rFonts w:ascii="Arial" w:hAnsi="Arial"/>
      <w:lang w:val="en-GB" w:eastAsia="en-US"/>
    </w:rPr>
  </w:style>
  <w:style w:type="character" w:customStyle="1" w:styleId="7Char">
    <w:name w:val="标题 7 Char"/>
    <w:basedOn w:val="a0"/>
    <w:link w:val="7"/>
    <w:rsid w:val="00843F8E"/>
    <w:rPr>
      <w:rFonts w:ascii="Arial" w:hAnsi="Arial"/>
      <w:lang w:val="en-GB" w:eastAsia="en-US"/>
    </w:rPr>
  </w:style>
  <w:style w:type="character" w:customStyle="1" w:styleId="8Char">
    <w:name w:val="标题 8 Char"/>
    <w:basedOn w:val="a0"/>
    <w:link w:val="8"/>
    <w:rsid w:val="00843F8E"/>
    <w:rPr>
      <w:rFonts w:ascii="Arial" w:hAnsi="Arial"/>
      <w:sz w:val="36"/>
      <w:lang w:val="en-GB" w:eastAsia="en-US"/>
    </w:rPr>
  </w:style>
  <w:style w:type="character" w:customStyle="1" w:styleId="9Char">
    <w:name w:val="标题 9 Char"/>
    <w:basedOn w:val="a0"/>
    <w:link w:val="9"/>
    <w:rsid w:val="00843F8E"/>
    <w:rPr>
      <w:rFonts w:ascii="Arial" w:hAnsi="Arial"/>
      <w:sz w:val="36"/>
      <w:lang w:val="en-GB" w:eastAsia="en-US"/>
    </w:rPr>
  </w:style>
  <w:style w:type="character" w:customStyle="1" w:styleId="Char">
    <w:name w:val="页眉 Char"/>
    <w:basedOn w:val="a0"/>
    <w:link w:val="a4"/>
    <w:qFormat/>
    <w:rsid w:val="00843F8E"/>
    <w:rPr>
      <w:rFonts w:ascii="Arial" w:hAnsi="Arial"/>
      <w:b/>
      <w:noProof/>
      <w:sz w:val="18"/>
      <w:lang w:val="en-GB" w:eastAsia="en-US"/>
    </w:rPr>
  </w:style>
  <w:style w:type="character" w:customStyle="1" w:styleId="Char1">
    <w:name w:val="页脚 Char"/>
    <w:basedOn w:val="a0"/>
    <w:link w:val="a9"/>
    <w:uiPriority w:val="99"/>
    <w:qFormat/>
    <w:rsid w:val="00843F8E"/>
    <w:rPr>
      <w:rFonts w:ascii="Arial" w:hAnsi="Arial"/>
      <w:b/>
      <w:i/>
      <w:noProof/>
      <w:sz w:val="18"/>
      <w:lang w:val="en-GB" w:eastAsia="en-US"/>
    </w:rPr>
  </w:style>
  <w:style w:type="character" w:customStyle="1" w:styleId="B7Char">
    <w:name w:val="B7 Char"/>
    <w:basedOn w:val="B6Char"/>
    <w:link w:val="B7"/>
    <w:qFormat/>
    <w:rsid w:val="00843F8E"/>
    <w:rPr>
      <w:rFonts w:eastAsia="Times New Roman"/>
    </w:rPr>
  </w:style>
  <w:style w:type="paragraph" w:customStyle="1" w:styleId="B8">
    <w:name w:val="B8"/>
    <w:basedOn w:val="B7"/>
    <w:qFormat/>
    <w:rsid w:val="00843F8E"/>
    <w:pPr>
      <w:ind w:left="2552"/>
    </w:pPr>
  </w:style>
  <w:style w:type="paragraph" w:customStyle="1" w:styleId="Revision1">
    <w:name w:val="Revision1"/>
    <w:hidden/>
    <w:uiPriority w:val="99"/>
    <w:semiHidden/>
    <w:qFormat/>
    <w:rsid w:val="00843F8E"/>
    <w:pPr>
      <w:spacing w:after="160" w:line="259" w:lineRule="auto"/>
    </w:pPr>
    <w:rPr>
      <w:rFonts w:ascii="Times New Roman" w:eastAsia="MS Mincho" w:hAnsi="Times New Roman"/>
      <w:lang w:val="en-GB" w:eastAsia="en-US"/>
    </w:rPr>
  </w:style>
  <w:style w:type="character" w:customStyle="1" w:styleId="B3Char2">
    <w:name w:val="B3 Char2"/>
    <w:qFormat/>
    <w:rsid w:val="00843F8E"/>
    <w:rPr>
      <w:rFonts w:eastAsia="Times New Roman"/>
      <w:lang w:eastAsia="ja-JP"/>
    </w:rPr>
  </w:style>
  <w:style w:type="character" w:styleId="HTML">
    <w:name w:val="HTML Code"/>
    <w:uiPriority w:val="99"/>
    <w:unhideWhenUsed/>
    <w:qFormat/>
    <w:rsid w:val="00843F8E"/>
    <w:rPr>
      <w:rFonts w:ascii="Courier New" w:eastAsia="Times New Roman" w:hAnsi="Courier New" w:cs="Courier New"/>
      <w:sz w:val="20"/>
      <w:szCs w:val="20"/>
    </w:rPr>
  </w:style>
  <w:style w:type="paragraph" w:customStyle="1" w:styleId="Note-Boxed">
    <w:name w:val="Note - Boxed"/>
    <w:basedOn w:val="a"/>
    <w:next w:val="a"/>
    <w:qFormat/>
    <w:rsid w:val="00843F8E"/>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843F8E"/>
  </w:style>
  <w:style w:type="paragraph" w:styleId="25">
    <w:name w:val="Body Text 2"/>
    <w:basedOn w:val="a"/>
    <w:link w:val="2Char0"/>
    <w:qFormat/>
    <w:rsid w:val="00843F8E"/>
    <w:pPr>
      <w:spacing w:after="0" w:line="259" w:lineRule="auto"/>
      <w:jc w:val="both"/>
    </w:pPr>
    <w:rPr>
      <w:rFonts w:eastAsia="MS Mincho"/>
      <w:sz w:val="24"/>
    </w:rPr>
  </w:style>
  <w:style w:type="character" w:customStyle="1" w:styleId="2Char0">
    <w:name w:val="正文文本 2 Char"/>
    <w:basedOn w:val="a0"/>
    <w:link w:val="25"/>
    <w:qFormat/>
    <w:rsid w:val="00843F8E"/>
    <w:rPr>
      <w:rFonts w:ascii="Times New Roman" w:eastAsia="MS Mincho" w:hAnsi="Times New Roman"/>
      <w:sz w:val="24"/>
      <w:lang w:val="en-GB" w:eastAsia="en-US"/>
    </w:rPr>
  </w:style>
  <w:style w:type="character" w:styleId="af4">
    <w:name w:val="Emphasis"/>
    <w:qFormat/>
    <w:rsid w:val="00843F8E"/>
    <w:rPr>
      <w:i/>
      <w:iCs/>
    </w:rPr>
  </w:style>
  <w:style w:type="paragraph" w:customStyle="1" w:styleId="b30">
    <w:name w:val="b3"/>
    <w:basedOn w:val="a"/>
    <w:rsid w:val="00843F8E"/>
    <w:pPr>
      <w:overflowPunct w:val="0"/>
      <w:autoSpaceDE w:val="0"/>
      <w:autoSpaceDN w:val="0"/>
      <w:spacing w:line="259" w:lineRule="auto"/>
      <w:ind w:left="1135" w:hanging="284"/>
      <w:jc w:val="both"/>
    </w:pPr>
    <w:rPr>
      <w:rFonts w:eastAsia="Times New Roman"/>
      <w:lang w:eastAsia="en-GB"/>
    </w:rPr>
  </w:style>
  <w:style w:type="paragraph" w:styleId="af5">
    <w:name w:val="caption"/>
    <w:basedOn w:val="a"/>
    <w:next w:val="a"/>
    <w:uiPriority w:val="35"/>
    <w:unhideWhenUsed/>
    <w:qFormat/>
    <w:rsid w:val="00843F8E"/>
    <w:pPr>
      <w:overflowPunct w:val="0"/>
      <w:autoSpaceDE w:val="0"/>
      <w:autoSpaceDN w:val="0"/>
      <w:adjustRightInd w:val="0"/>
      <w:spacing w:after="200" w:line="259" w:lineRule="auto"/>
      <w:jc w:val="both"/>
      <w:textAlignment w:val="baseline"/>
    </w:pPr>
    <w:rPr>
      <w:rFonts w:eastAsia="宋体"/>
      <w:i/>
      <w:iCs/>
      <w:color w:val="1F497D" w:themeColor="text2"/>
      <w:sz w:val="18"/>
      <w:szCs w:val="18"/>
      <w:lang w:eastAsia="zh-CN"/>
    </w:rPr>
  </w:style>
  <w:style w:type="table" w:styleId="14">
    <w:name w:val="Table Grid 1"/>
    <w:basedOn w:val="a1"/>
    <w:qFormat/>
    <w:rsid w:val="00843F8E"/>
    <w:pPr>
      <w:spacing w:after="180"/>
    </w:pPr>
    <w:rPr>
      <w:rFonts w:eastAsia="Batang"/>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6">
    <w:name w:val="Strong"/>
    <w:uiPriority w:val="22"/>
    <w:qFormat/>
    <w:rsid w:val="00843F8E"/>
    <w:rPr>
      <w:b/>
      <w:bCs/>
    </w:rPr>
  </w:style>
  <w:style w:type="character" w:customStyle="1" w:styleId="Char5">
    <w:name w:val="文档结构图 Char"/>
    <w:basedOn w:val="a0"/>
    <w:link w:val="af0"/>
    <w:rsid w:val="00843F8E"/>
    <w:rPr>
      <w:rFonts w:ascii="Tahoma" w:hAnsi="Tahoma" w:cs="Tahoma"/>
      <w:shd w:val="clear" w:color="auto" w:fill="00008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uiPriority="35" w:qFormat="1"/>
    <w:lsdException w:name="footnote reference" w:qFormat="1"/>
    <w:lsdException w:name="annotation reference" w:qFormat="1"/>
    <w:lsdException w:name="List Number" w:semiHidden="0" w:unhideWhenUsed="0"/>
    <w:lsdException w:name="List 4" w:semiHidden="0" w:unhideWhenUsed="0" w:qFormat="1"/>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qFormat="1"/>
    <w:lsdException w:name="Strong" w:semiHidden="0" w:uiPriority="22" w:unhideWhenUsed="0" w:qFormat="1"/>
    <w:lsdException w:name="Emphasis" w:semiHidden="0" w:unhideWhenUsed="0" w:qFormat="1"/>
    <w:lsdException w:name="HTML Code" w:uiPriority="99" w:qFormat="1"/>
    <w:lsdException w:name="No List" w:uiPriority="99"/>
    <w:lsdException w:name="Table Grid 1"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qFormat/>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numbering" w:customStyle="1" w:styleId="12">
    <w:name w:val="无列表1"/>
    <w:next w:val="a2"/>
    <w:uiPriority w:val="99"/>
    <w:semiHidden/>
    <w:unhideWhenUsed/>
    <w:rsid w:val="0066698E"/>
  </w:style>
  <w:style w:type="paragraph" w:customStyle="1" w:styleId="TAJ">
    <w:name w:val="TAJ"/>
    <w:basedOn w:val="TH"/>
    <w:rsid w:val="0066698E"/>
    <w:rPr>
      <w:rFonts w:eastAsia="等线"/>
    </w:rPr>
  </w:style>
  <w:style w:type="paragraph" w:customStyle="1" w:styleId="Guidance">
    <w:name w:val="Guidance"/>
    <w:basedOn w:val="a"/>
    <w:rsid w:val="0066698E"/>
    <w:rPr>
      <w:rFonts w:eastAsia="等线"/>
      <w:i/>
      <w:color w:val="0000FF"/>
    </w:rPr>
  </w:style>
  <w:style w:type="character" w:customStyle="1" w:styleId="Char3">
    <w:name w:val="批注框文本 Char"/>
    <w:link w:val="ae"/>
    <w:rsid w:val="0066698E"/>
    <w:rPr>
      <w:rFonts w:ascii="Tahoma" w:hAnsi="Tahoma" w:cs="Tahoma"/>
      <w:sz w:val="16"/>
      <w:szCs w:val="16"/>
      <w:lang w:val="en-GB" w:eastAsia="en-US"/>
    </w:rPr>
  </w:style>
  <w:style w:type="table" w:styleId="af1">
    <w:name w:val="Table Grid"/>
    <w:basedOn w:val="a1"/>
    <w:uiPriority w:val="59"/>
    <w:rsid w:val="0066698E"/>
    <w:rPr>
      <w:rFonts w:ascii="Times New Roman" w:eastAsia="等线"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3">
    <w:name w:val="未处理的提及1"/>
    <w:uiPriority w:val="99"/>
    <w:semiHidden/>
    <w:unhideWhenUsed/>
    <w:rsid w:val="0066698E"/>
    <w:rPr>
      <w:color w:val="605E5C"/>
      <w:shd w:val="clear" w:color="auto" w:fill="E1DFDD"/>
    </w:rPr>
  </w:style>
  <w:style w:type="character" w:customStyle="1" w:styleId="3Char">
    <w:name w:val="标题 3 Char"/>
    <w:link w:val="3"/>
    <w:rsid w:val="0066698E"/>
    <w:rPr>
      <w:rFonts w:ascii="Arial" w:hAnsi="Arial"/>
      <w:sz w:val="28"/>
      <w:lang w:val="en-GB" w:eastAsia="en-US"/>
    </w:rPr>
  </w:style>
  <w:style w:type="character" w:customStyle="1" w:styleId="2Char">
    <w:name w:val="标题 2 Char"/>
    <w:link w:val="2"/>
    <w:qFormat/>
    <w:rsid w:val="0066698E"/>
    <w:rPr>
      <w:rFonts w:ascii="Arial" w:hAnsi="Arial"/>
      <w:sz w:val="32"/>
      <w:lang w:val="en-GB" w:eastAsia="en-US"/>
    </w:rPr>
  </w:style>
  <w:style w:type="character" w:customStyle="1" w:styleId="4Char">
    <w:name w:val="标题 4 Char"/>
    <w:link w:val="4"/>
    <w:qFormat/>
    <w:rsid w:val="0066698E"/>
    <w:rPr>
      <w:rFonts w:ascii="Arial" w:hAnsi="Arial"/>
      <w:sz w:val="24"/>
      <w:lang w:val="en-GB" w:eastAsia="en-US"/>
    </w:rPr>
  </w:style>
  <w:style w:type="character" w:customStyle="1" w:styleId="TFZchn">
    <w:name w:val="TF Zchn"/>
    <w:link w:val="TF"/>
    <w:locked/>
    <w:rsid w:val="0066698E"/>
    <w:rPr>
      <w:rFonts w:ascii="Arial" w:hAnsi="Arial"/>
      <w:b/>
      <w:lang w:val="en-GB" w:eastAsia="en-US"/>
    </w:rPr>
  </w:style>
  <w:style w:type="character" w:customStyle="1" w:styleId="THChar">
    <w:name w:val="TH Char"/>
    <w:link w:val="TH"/>
    <w:qFormat/>
    <w:rsid w:val="0066698E"/>
    <w:rPr>
      <w:rFonts w:ascii="Arial" w:hAnsi="Arial"/>
      <w:b/>
      <w:lang w:val="en-GB" w:eastAsia="en-US"/>
    </w:rPr>
  </w:style>
  <w:style w:type="character" w:customStyle="1" w:styleId="Char2">
    <w:name w:val="批注文字 Char"/>
    <w:link w:val="ac"/>
    <w:uiPriority w:val="99"/>
    <w:qFormat/>
    <w:rsid w:val="0066698E"/>
    <w:rPr>
      <w:rFonts w:ascii="Times New Roman" w:hAnsi="Times New Roman"/>
      <w:lang w:val="en-GB" w:eastAsia="en-US"/>
    </w:rPr>
  </w:style>
  <w:style w:type="character" w:customStyle="1" w:styleId="Char4">
    <w:name w:val="批注主题 Char"/>
    <w:link w:val="af"/>
    <w:rsid w:val="0066698E"/>
    <w:rPr>
      <w:rFonts w:ascii="Times New Roman" w:hAnsi="Times New Roman"/>
      <w:b/>
      <w:bCs/>
      <w:lang w:val="en-GB" w:eastAsia="en-US"/>
    </w:rPr>
  </w:style>
  <w:style w:type="character" w:customStyle="1" w:styleId="B1Char1">
    <w:name w:val="B1 Char1"/>
    <w:link w:val="B10"/>
    <w:qFormat/>
    <w:locked/>
    <w:rsid w:val="0066698E"/>
    <w:rPr>
      <w:rFonts w:ascii="Times New Roman" w:hAnsi="Times New Roman"/>
      <w:lang w:val="en-GB" w:eastAsia="en-US"/>
    </w:rPr>
  </w:style>
  <w:style w:type="character" w:customStyle="1" w:styleId="B2Char">
    <w:name w:val="B2 Char"/>
    <w:link w:val="B2"/>
    <w:qFormat/>
    <w:locked/>
    <w:rsid w:val="0066698E"/>
    <w:rPr>
      <w:rFonts w:ascii="Times New Roman" w:hAnsi="Times New Roman"/>
      <w:lang w:val="en-GB" w:eastAsia="en-US"/>
    </w:rPr>
  </w:style>
  <w:style w:type="paragraph" w:customStyle="1" w:styleId="Doc-text2">
    <w:name w:val="Doc-text2"/>
    <w:basedOn w:val="a"/>
    <w:link w:val="Doc-text2Char"/>
    <w:qFormat/>
    <w:rsid w:val="0066698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6698E"/>
    <w:rPr>
      <w:rFonts w:ascii="Arial" w:eastAsia="MS Mincho" w:hAnsi="Arial"/>
      <w:szCs w:val="24"/>
      <w:lang w:val="en-GB" w:eastAsia="en-GB"/>
    </w:rPr>
  </w:style>
  <w:style w:type="character" w:customStyle="1" w:styleId="TALCar">
    <w:name w:val="TAL Car"/>
    <w:link w:val="TAL"/>
    <w:qFormat/>
    <w:rsid w:val="0066698E"/>
    <w:rPr>
      <w:rFonts w:ascii="Arial" w:hAnsi="Arial"/>
      <w:sz w:val="18"/>
      <w:lang w:val="en-GB" w:eastAsia="en-US"/>
    </w:rPr>
  </w:style>
  <w:style w:type="character" w:customStyle="1" w:styleId="TACChar">
    <w:name w:val="TAC Char"/>
    <w:link w:val="TAC"/>
    <w:qFormat/>
    <w:rsid w:val="0066698E"/>
    <w:rPr>
      <w:rFonts w:ascii="Arial" w:hAnsi="Arial"/>
      <w:sz w:val="18"/>
      <w:lang w:val="en-GB" w:eastAsia="en-US"/>
    </w:rPr>
  </w:style>
  <w:style w:type="character" w:customStyle="1" w:styleId="TAHChar">
    <w:name w:val="TAH Char"/>
    <w:link w:val="TAH"/>
    <w:rsid w:val="0066698E"/>
    <w:rPr>
      <w:rFonts w:ascii="Arial" w:hAnsi="Arial"/>
      <w:b/>
      <w:sz w:val="18"/>
      <w:lang w:val="en-GB" w:eastAsia="en-US"/>
    </w:rPr>
  </w:style>
  <w:style w:type="character" w:customStyle="1" w:styleId="EXChar">
    <w:name w:val="EX Char"/>
    <w:link w:val="EX"/>
    <w:qFormat/>
    <w:locked/>
    <w:rsid w:val="0066698E"/>
    <w:rPr>
      <w:rFonts w:ascii="Times New Roman" w:hAnsi="Times New Roman"/>
      <w:lang w:val="en-GB" w:eastAsia="en-US"/>
    </w:rPr>
  </w:style>
  <w:style w:type="paragraph" w:styleId="af2">
    <w:name w:val="Revision"/>
    <w:hidden/>
    <w:uiPriority w:val="99"/>
    <w:semiHidden/>
    <w:qFormat/>
    <w:rsid w:val="0066698E"/>
    <w:rPr>
      <w:rFonts w:ascii="Times New Roman" w:eastAsia="等线" w:hAnsi="Times New Roman"/>
      <w:lang w:val="en-GB" w:eastAsia="en-US"/>
    </w:rPr>
  </w:style>
  <w:style w:type="character" w:customStyle="1" w:styleId="CRCoverPageZchn">
    <w:name w:val="CR Cover Page Zchn"/>
    <w:link w:val="CRCoverPage"/>
    <w:qFormat/>
    <w:rsid w:val="00B97CC8"/>
    <w:rPr>
      <w:rFonts w:ascii="Arial" w:hAnsi="Arial"/>
      <w:lang w:val="en-GB" w:eastAsia="en-US"/>
    </w:rPr>
  </w:style>
  <w:style w:type="character" w:customStyle="1" w:styleId="CRCoverPageChar">
    <w:name w:val="CR Cover Page Char"/>
    <w:qFormat/>
    <w:rsid w:val="00B97CC8"/>
    <w:rPr>
      <w:rFonts w:ascii="Arial" w:hAnsi="Arial"/>
      <w:lang w:val="en-GB" w:eastAsia="en-US" w:bidi="ar-SA"/>
    </w:rPr>
  </w:style>
  <w:style w:type="paragraph" w:customStyle="1" w:styleId="B1">
    <w:name w:val="B1+"/>
    <w:basedOn w:val="B10"/>
    <w:qFormat/>
    <w:rsid w:val="00B97CC8"/>
    <w:pPr>
      <w:numPr>
        <w:numId w:val="11"/>
      </w:numPr>
      <w:tabs>
        <w:tab w:val="clear" w:pos="737"/>
        <w:tab w:val="num" w:pos="928"/>
      </w:tabs>
      <w:overflowPunct w:val="0"/>
      <w:autoSpaceDE w:val="0"/>
      <w:autoSpaceDN w:val="0"/>
      <w:adjustRightInd w:val="0"/>
      <w:ind w:left="928" w:hanging="360"/>
      <w:textAlignment w:val="baseline"/>
    </w:pPr>
    <w:rPr>
      <w:rFonts w:eastAsia="宋体"/>
      <w:lang w:eastAsia="zh-CN"/>
    </w:rPr>
  </w:style>
  <w:style w:type="paragraph" w:customStyle="1" w:styleId="Bulletedo1">
    <w:name w:val="Bulleted o 1"/>
    <w:basedOn w:val="a"/>
    <w:qFormat/>
    <w:rsid w:val="00B97CC8"/>
    <w:pPr>
      <w:numPr>
        <w:numId w:val="12"/>
      </w:numPr>
      <w:overflowPunct w:val="0"/>
      <w:autoSpaceDE w:val="0"/>
      <w:autoSpaceDN w:val="0"/>
      <w:adjustRightInd w:val="0"/>
      <w:spacing w:before="120" w:after="120"/>
      <w:textAlignment w:val="baseline"/>
    </w:pPr>
    <w:rPr>
      <w:rFonts w:eastAsia="宋体"/>
    </w:rPr>
  </w:style>
  <w:style w:type="paragraph" w:styleId="af3">
    <w:name w:val="List Paragraph"/>
    <w:basedOn w:val="a"/>
    <w:uiPriority w:val="34"/>
    <w:qFormat/>
    <w:rsid w:val="00446785"/>
    <w:pPr>
      <w:widowControl w:val="0"/>
      <w:spacing w:after="0"/>
      <w:ind w:leftChars="400" w:left="800"/>
      <w:jc w:val="both"/>
    </w:pPr>
    <w:rPr>
      <w:rFonts w:asciiTheme="minorHAnsi" w:hAnsiTheme="minorHAnsi" w:cstheme="minorBidi"/>
      <w:kern w:val="2"/>
      <w:sz w:val="21"/>
      <w:szCs w:val="22"/>
      <w:lang w:val="en-US" w:eastAsia="zh-CN"/>
    </w:rPr>
  </w:style>
  <w:style w:type="character" w:customStyle="1" w:styleId="B1Zchn">
    <w:name w:val="B1 Zchn"/>
    <w:qFormat/>
    <w:rsid w:val="00347F8F"/>
    <w:rPr>
      <w:rFonts w:eastAsia="Times New Roman"/>
    </w:rPr>
  </w:style>
  <w:style w:type="character" w:customStyle="1" w:styleId="TAHCar">
    <w:name w:val="TAH Car"/>
    <w:qFormat/>
    <w:locked/>
    <w:rsid w:val="006106CA"/>
    <w:rPr>
      <w:rFonts w:ascii="Arial" w:eastAsia="Times New Roman" w:hAnsi="Arial" w:cs="Arial"/>
      <w:b/>
      <w:sz w:val="18"/>
      <w:lang w:val="en-GB" w:eastAsia="ja-JP"/>
    </w:rPr>
  </w:style>
  <w:style w:type="character" w:customStyle="1" w:styleId="PLChar">
    <w:name w:val="PL Char"/>
    <w:link w:val="PL"/>
    <w:qFormat/>
    <w:locked/>
    <w:rsid w:val="00BC266D"/>
    <w:rPr>
      <w:rFonts w:ascii="Courier New" w:hAnsi="Courier New"/>
      <w:noProof/>
      <w:sz w:val="16"/>
      <w:lang w:val="en-GB" w:eastAsia="en-US"/>
    </w:rPr>
  </w:style>
  <w:style w:type="character" w:customStyle="1" w:styleId="EditorsNoteChar">
    <w:name w:val="Editor's Note Char"/>
    <w:aliases w:val="EN Char"/>
    <w:link w:val="EditorsNote"/>
    <w:qFormat/>
    <w:locked/>
    <w:rsid w:val="00843F8E"/>
    <w:rPr>
      <w:rFonts w:ascii="Times New Roman" w:hAnsi="Times New Roman"/>
      <w:color w:val="FF0000"/>
      <w:lang w:val="en-GB" w:eastAsia="en-US"/>
    </w:rPr>
  </w:style>
  <w:style w:type="character" w:customStyle="1" w:styleId="B5Char">
    <w:name w:val="B5 Char"/>
    <w:link w:val="B5"/>
    <w:qFormat/>
    <w:locked/>
    <w:rsid w:val="00843F8E"/>
    <w:rPr>
      <w:rFonts w:ascii="Times New Roman" w:hAnsi="Times New Roman"/>
      <w:lang w:val="en-GB" w:eastAsia="en-US"/>
    </w:rPr>
  </w:style>
  <w:style w:type="character" w:customStyle="1" w:styleId="B6Char">
    <w:name w:val="B6 Char"/>
    <w:link w:val="B6"/>
    <w:qFormat/>
    <w:locked/>
    <w:rsid w:val="00843F8E"/>
    <w:rPr>
      <w:rFonts w:eastAsia="Times New Roman"/>
    </w:rPr>
  </w:style>
  <w:style w:type="character" w:customStyle="1" w:styleId="B1Char">
    <w:name w:val="B1 Char"/>
    <w:qFormat/>
    <w:rsid w:val="00843F8E"/>
    <w:rPr>
      <w:rFonts w:eastAsia="Times New Roman"/>
    </w:rPr>
  </w:style>
  <w:style w:type="paragraph" w:customStyle="1" w:styleId="B6">
    <w:name w:val="B6"/>
    <w:basedOn w:val="B5"/>
    <w:link w:val="B6Char"/>
    <w:qFormat/>
    <w:rsid w:val="00843F8E"/>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3Char">
    <w:name w:val="B3 Char"/>
    <w:link w:val="B3"/>
    <w:qFormat/>
    <w:rsid w:val="00843F8E"/>
    <w:rPr>
      <w:rFonts w:ascii="Times New Roman" w:hAnsi="Times New Roman"/>
      <w:lang w:val="en-GB" w:eastAsia="en-US"/>
    </w:rPr>
  </w:style>
  <w:style w:type="character" w:customStyle="1" w:styleId="NOChar">
    <w:name w:val="NO Char"/>
    <w:link w:val="NO"/>
    <w:qFormat/>
    <w:rsid w:val="00843F8E"/>
    <w:rPr>
      <w:rFonts w:ascii="Times New Roman" w:hAnsi="Times New Roman"/>
      <w:lang w:val="en-GB" w:eastAsia="en-US"/>
    </w:rPr>
  </w:style>
  <w:style w:type="character" w:customStyle="1" w:styleId="B4Char">
    <w:name w:val="B4 Char"/>
    <w:link w:val="B4"/>
    <w:qFormat/>
    <w:rsid w:val="00843F8E"/>
    <w:rPr>
      <w:rFonts w:ascii="Times New Roman" w:hAnsi="Times New Roman"/>
      <w:lang w:val="en-GB" w:eastAsia="en-US"/>
    </w:rPr>
  </w:style>
  <w:style w:type="paragraph" w:customStyle="1" w:styleId="B7">
    <w:name w:val="B7"/>
    <w:basedOn w:val="B6"/>
    <w:link w:val="B7Char"/>
    <w:qFormat/>
    <w:rsid w:val="00843F8E"/>
  </w:style>
  <w:style w:type="character" w:customStyle="1" w:styleId="TFChar">
    <w:name w:val="TF Char"/>
    <w:qFormat/>
    <w:rsid w:val="00843F8E"/>
    <w:rPr>
      <w:rFonts w:ascii="Arial" w:eastAsia="Times New Roman" w:hAnsi="Arial"/>
      <w:b/>
    </w:rPr>
  </w:style>
  <w:style w:type="character" w:customStyle="1" w:styleId="Char0">
    <w:name w:val="脚注文本 Char"/>
    <w:basedOn w:val="a0"/>
    <w:link w:val="a6"/>
    <w:qFormat/>
    <w:rsid w:val="00843F8E"/>
    <w:rPr>
      <w:rFonts w:ascii="Times New Roman" w:hAnsi="Times New Roman"/>
      <w:sz w:val="16"/>
      <w:lang w:val="en-GB" w:eastAsia="en-US"/>
    </w:rPr>
  </w:style>
  <w:style w:type="character" w:customStyle="1" w:styleId="1Char">
    <w:name w:val="标题 1 Char"/>
    <w:basedOn w:val="a0"/>
    <w:link w:val="1"/>
    <w:rsid w:val="00843F8E"/>
    <w:rPr>
      <w:rFonts w:ascii="Arial" w:hAnsi="Arial"/>
      <w:sz w:val="36"/>
      <w:lang w:val="en-GB" w:eastAsia="en-US"/>
    </w:rPr>
  </w:style>
  <w:style w:type="character" w:customStyle="1" w:styleId="5Char">
    <w:name w:val="标题 5 Char"/>
    <w:basedOn w:val="a0"/>
    <w:link w:val="5"/>
    <w:rsid w:val="00843F8E"/>
    <w:rPr>
      <w:rFonts w:ascii="Arial" w:hAnsi="Arial"/>
      <w:sz w:val="22"/>
      <w:lang w:val="en-GB" w:eastAsia="en-US"/>
    </w:rPr>
  </w:style>
  <w:style w:type="character" w:customStyle="1" w:styleId="6Char">
    <w:name w:val="标题 6 Char"/>
    <w:basedOn w:val="a0"/>
    <w:link w:val="6"/>
    <w:rsid w:val="00843F8E"/>
    <w:rPr>
      <w:rFonts w:ascii="Arial" w:hAnsi="Arial"/>
      <w:lang w:val="en-GB" w:eastAsia="en-US"/>
    </w:rPr>
  </w:style>
  <w:style w:type="character" w:customStyle="1" w:styleId="7Char">
    <w:name w:val="标题 7 Char"/>
    <w:basedOn w:val="a0"/>
    <w:link w:val="7"/>
    <w:rsid w:val="00843F8E"/>
    <w:rPr>
      <w:rFonts w:ascii="Arial" w:hAnsi="Arial"/>
      <w:lang w:val="en-GB" w:eastAsia="en-US"/>
    </w:rPr>
  </w:style>
  <w:style w:type="character" w:customStyle="1" w:styleId="8Char">
    <w:name w:val="标题 8 Char"/>
    <w:basedOn w:val="a0"/>
    <w:link w:val="8"/>
    <w:rsid w:val="00843F8E"/>
    <w:rPr>
      <w:rFonts w:ascii="Arial" w:hAnsi="Arial"/>
      <w:sz w:val="36"/>
      <w:lang w:val="en-GB" w:eastAsia="en-US"/>
    </w:rPr>
  </w:style>
  <w:style w:type="character" w:customStyle="1" w:styleId="9Char">
    <w:name w:val="标题 9 Char"/>
    <w:basedOn w:val="a0"/>
    <w:link w:val="9"/>
    <w:rsid w:val="00843F8E"/>
    <w:rPr>
      <w:rFonts w:ascii="Arial" w:hAnsi="Arial"/>
      <w:sz w:val="36"/>
      <w:lang w:val="en-GB" w:eastAsia="en-US"/>
    </w:rPr>
  </w:style>
  <w:style w:type="character" w:customStyle="1" w:styleId="Char">
    <w:name w:val="页眉 Char"/>
    <w:basedOn w:val="a0"/>
    <w:link w:val="a4"/>
    <w:qFormat/>
    <w:rsid w:val="00843F8E"/>
    <w:rPr>
      <w:rFonts w:ascii="Arial" w:hAnsi="Arial"/>
      <w:b/>
      <w:noProof/>
      <w:sz w:val="18"/>
      <w:lang w:val="en-GB" w:eastAsia="en-US"/>
    </w:rPr>
  </w:style>
  <w:style w:type="character" w:customStyle="1" w:styleId="Char1">
    <w:name w:val="页脚 Char"/>
    <w:basedOn w:val="a0"/>
    <w:link w:val="a9"/>
    <w:uiPriority w:val="99"/>
    <w:qFormat/>
    <w:rsid w:val="00843F8E"/>
    <w:rPr>
      <w:rFonts w:ascii="Arial" w:hAnsi="Arial"/>
      <w:b/>
      <w:i/>
      <w:noProof/>
      <w:sz w:val="18"/>
      <w:lang w:val="en-GB" w:eastAsia="en-US"/>
    </w:rPr>
  </w:style>
  <w:style w:type="character" w:customStyle="1" w:styleId="B7Char">
    <w:name w:val="B7 Char"/>
    <w:basedOn w:val="B6Char"/>
    <w:link w:val="B7"/>
    <w:qFormat/>
    <w:rsid w:val="00843F8E"/>
    <w:rPr>
      <w:rFonts w:eastAsia="Times New Roman"/>
    </w:rPr>
  </w:style>
  <w:style w:type="paragraph" w:customStyle="1" w:styleId="B8">
    <w:name w:val="B8"/>
    <w:basedOn w:val="B7"/>
    <w:qFormat/>
    <w:rsid w:val="00843F8E"/>
    <w:pPr>
      <w:ind w:left="2552"/>
    </w:pPr>
  </w:style>
  <w:style w:type="paragraph" w:customStyle="1" w:styleId="Revision1">
    <w:name w:val="Revision1"/>
    <w:hidden/>
    <w:uiPriority w:val="99"/>
    <w:semiHidden/>
    <w:qFormat/>
    <w:rsid w:val="00843F8E"/>
    <w:pPr>
      <w:spacing w:after="160" w:line="259" w:lineRule="auto"/>
    </w:pPr>
    <w:rPr>
      <w:rFonts w:ascii="Times New Roman" w:eastAsia="MS Mincho" w:hAnsi="Times New Roman"/>
      <w:lang w:val="en-GB" w:eastAsia="en-US"/>
    </w:rPr>
  </w:style>
  <w:style w:type="character" w:customStyle="1" w:styleId="B3Char2">
    <w:name w:val="B3 Char2"/>
    <w:qFormat/>
    <w:rsid w:val="00843F8E"/>
    <w:rPr>
      <w:rFonts w:eastAsia="Times New Roman"/>
      <w:lang w:eastAsia="ja-JP"/>
    </w:rPr>
  </w:style>
  <w:style w:type="character" w:styleId="HTML">
    <w:name w:val="HTML Code"/>
    <w:uiPriority w:val="99"/>
    <w:unhideWhenUsed/>
    <w:qFormat/>
    <w:rsid w:val="00843F8E"/>
    <w:rPr>
      <w:rFonts w:ascii="Courier New" w:eastAsia="Times New Roman" w:hAnsi="Courier New" w:cs="Courier New"/>
      <w:sz w:val="20"/>
      <w:szCs w:val="20"/>
    </w:rPr>
  </w:style>
  <w:style w:type="paragraph" w:customStyle="1" w:styleId="Note-Boxed">
    <w:name w:val="Note - Boxed"/>
    <w:basedOn w:val="a"/>
    <w:next w:val="a"/>
    <w:qFormat/>
    <w:rsid w:val="00843F8E"/>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843F8E"/>
  </w:style>
  <w:style w:type="paragraph" w:styleId="25">
    <w:name w:val="Body Text 2"/>
    <w:basedOn w:val="a"/>
    <w:link w:val="2Char0"/>
    <w:qFormat/>
    <w:rsid w:val="00843F8E"/>
    <w:pPr>
      <w:spacing w:after="0" w:line="259" w:lineRule="auto"/>
      <w:jc w:val="both"/>
    </w:pPr>
    <w:rPr>
      <w:rFonts w:eastAsia="MS Mincho"/>
      <w:sz w:val="24"/>
    </w:rPr>
  </w:style>
  <w:style w:type="character" w:customStyle="1" w:styleId="2Char0">
    <w:name w:val="正文文本 2 Char"/>
    <w:basedOn w:val="a0"/>
    <w:link w:val="25"/>
    <w:qFormat/>
    <w:rsid w:val="00843F8E"/>
    <w:rPr>
      <w:rFonts w:ascii="Times New Roman" w:eastAsia="MS Mincho" w:hAnsi="Times New Roman"/>
      <w:sz w:val="24"/>
      <w:lang w:val="en-GB" w:eastAsia="en-US"/>
    </w:rPr>
  </w:style>
  <w:style w:type="character" w:styleId="af4">
    <w:name w:val="Emphasis"/>
    <w:qFormat/>
    <w:rsid w:val="00843F8E"/>
    <w:rPr>
      <w:i/>
      <w:iCs/>
    </w:rPr>
  </w:style>
  <w:style w:type="paragraph" w:customStyle="1" w:styleId="b30">
    <w:name w:val="b3"/>
    <w:basedOn w:val="a"/>
    <w:rsid w:val="00843F8E"/>
    <w:pPr>
      <w:overflowPunct w:val="0"/>
      <w:autoSpaceDE w:val="0"/>
      <w:autoSpaceDN w:val="0"/>
      <w:spacing w:line="259" w:lineRule="auto"/>
      <w:ind w:left="1135" w:hanging="284"/>
      <w:jc w:val="both"/>
    </w:pPr>
    <w:rPr>
      <w:rFonts w:eastAsia="Times New Roman"/>
      <w:lang w:eastAsia="en-GB"/>
    </w:rPr>
  </w:style>
  <w:style w:type="paragraph" w:styleId="af5">
    <w:name w:val="caption"/>
    <w:basedOn w:val="a"/>
    <w:next w:val="a"/>
    <w:uiPriority w:val="35"/>
    <w:unhideWhenUsed/>
    <w:qFormat/>
    <w:rsid w:val="00843F8E"/>
    <w:pPr>
      <w:overflowPunct w:val="0"/>
      <w:autoSpaceDE w:val="0"/>
      <w:autoSpaceDN w:val="0"/>
      <w:adjustRightInd w:val="0"/>
      <w:spacing w:after="200" w:line="259" w:lineRule="auto"/>
      <w:jc w:val="both"/>
      <w:textAlignment w:val="baseline"/>
    </w:pPr>
    <w:rPr>
      <w:rFonts w:eastAsia="宋体"/>
      <w:i/>
      <w:iCs/>
      <w:color w:val="1F497D" w:themeColor="text2"/>
      <w:sz w:val="18"/>
      <w:szCs w:val="18"/>
      <w:lang w:eastAsia="zh-CN"/>
    </w:rPr>
  </w:style>
  <w:style w:type="table" w:styleId="14">
    <w:name w:val="Table Grid 1"/>
    <w:basedOn w:val="a1"/>
    <w:qFormat/>
    <w:rsid w:val="00843F8E"/>
    <w:pPr>
      <w:spacing w:after="180"/>
    </w:pPr>
    <w:rPr>
      <w:rFonts w:eastAsia="Batang"/>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6">
    <w:name w:val="Strong"/>
    <w:uiPriority w:val="22"/>
    <w:qFormat/>
    <w:rsid w:val="00843F8E"/>
    <w:rPr>
      <w:b/>
      <w:bCs/>
    </w:rPr>
  </w:style>
  <w:style w:type="character" w:customStyle="1" w:styleId="Char5">
    <w:name w:val="文档结构图 Char"/>
    <w:basedOn w:val="a0"/>
    <w:link w:val="af0"/>
    <w:rsid w:val="00843F8E"/>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6794505">
      <w:bodyDiv w:val="1"/>
      <w:marLeft w:val="0"/>
      <w:marRight w:val="0"/>
      <w:marTop w:val="0"/>
      <w:marBottom w:val="0"/>
      <w:divBdr>
        <w:top w:val="none" w:sz="0" w:space="0" w:color="auto"/>
        <w:left w:val="none" w:sz="0" w:space="0" w:color="auto"/>
        <w:bottom w:val="none" w:sz="0" w:space="0" w:color="auto"/>
        <w:right w:val="none" w:sz="0" w:space="0" w:color="auto"/>
      </w:divBdr>
    </w:div>
    <w:div w:id="273943015">
      <w:bodyDiv w:val="1"/>
      <w:marLeft w:val="0"/>
      <w:marRight w:val="0"/>
      <w:marTop w:val="0"/>
      <w:marBottom w:val="0"/>
      <w:divBdr>
        <w:top w:val="none" w:sz="0" w:space="0" w:color="auto"/>
        <w:left w:val="none" w:sz="0" w:space="0" w:color="auto"/>
        <w:bottom w:val="none" w:sz="0" w:space="0" w:color="auto"/>
        <w:right w:val="none" w:sz="0" w:space="0" w:color="auto"/>
      </w:divBdr>
    </w:div>
    <w:div w:id="305092832">
      <w:bodyDiv w:val="1"/>
      <w:marLeft w:val="0"/>
      <w:marRight w:val="0"/>
      <w:marTop w:val="0"/>
      <w:marBottom w:val="0"/>
      <w:divBdr>
        <w:top w:val="none" w:sz="0" w:space="0" w:color="auto"/>
        <w:left w:val="none" w:sz="0" w:space="0" w:color="auto"/>
        <w:bottom w:val="none" w:sz="0" w:space="0" w:color="auto"/>
        <w:right w:val="none" w:sz="0" w:space="0" w:color="auto"/>
      </w:divBdr>
    </w:div>
    <w:div w:id="448361007">
      <w:bodyDiv w:val="1"/>
      <w:marLeft w:val="0"/>
      <w:marRight w:val="0"/>
      <w:marTop w:val="0"/>
      <w:marBottom w:val="0"/>
      <w:divBdr>
        <w:top w:val="none" w:sz="0" w:space="0" w:color="auto"/>
        <w:left w:val="none" w:sz="0" w:space="0" w:color="auto"/>
        <w:bottom w:val="none" w:sz="0" w:space="0" w:color="auto"/>
        <w:right w:val="none" w:sz="0" w:space="0" w:color="auto"/>
      </w:divBdr>
    </w:div>
    <w:div w:id="539131348">
      <w:bodyDiv w:val="1"/>
      <w:marLeft w:val="0"/>
      <w:marRight w:val="0"/>
      <w:marTop w:val="0"/>
      <w:marBottom w:val="0"/>
      <w:divBdr>
        <w:top w:val="none" w:sz="0" w:space="0" w:color="auto"/>
        <w:left w:val="none" w:sz="0" w:space="0" w:color="auto"/>
        <w:bottom w:val="none" w:sz="0" w:space="0" w:color="auto"/>
        <w:right w:val="none" w:sz="0" w:space="0" w:color="auto"/>
      </w:divBdr>
    </w:div>
    <w:div w:id="660044563">
      <w:bodyDiv w:val="1"/>
      <w:marLeft w:val="0"/>
      <w:marRight w:val="0"/>
      <w:marTop w:val="0"/>
      <w:marBottom w:val="0"/>
      <w:divBdr>
        <w:top w:val="none" w:sz="0" w:space="0" w:color="auto"/>
        <w:left w:val="none" w:sz="0" w:space="0" w:color="auto"/>
        <w:bottom w:val="none" w:sz="0" w:space="0" w:color="auto"/>
        <w:right w:val="none" w:sz="0" w:space="0" w:color="auto"/>
      </w:divBdr>
    </w:div>
    <w:div w:id="666324446">
      <w:bodyDiv w:val="1"/>
      <w:marLeft w:val="0"/>
      <w:marRight w:val="0"/>
      <w:marTop w:val="0"/>
      <w:marBottom w:val="0"/>
      <w:divBdr>
        <w:top w:val="none" w:sz="0" w:space="0" w:color="auto"/>
        <w:left w:val="none" w:sz="0" w:space="0" w:color="auto"/>
        <w:bottom w:val="none" w:sz="0" w:space="0" w:color="auto"/>
        <w:right w:val="none" w:sz="0" w:space="0" w:color="auto"/>
      </w:divBdr>
    </w:div>
    <w:div w:id="732699265">
      <w:bodyDiv w:val="1"/>
      <w:marLeft w:val="0"/>
      <w:marRight w:val="0"/>
      <w:marTop w:val="0"/>
      <w:marBottom w:val="0"/>
      <w:divBdr>
        <w:top w:val="none" w:sz="0" w:space="0" w:color="auto"/>
        <w:left w:val="none" w:sz="0" w:space="0" w:color="auto"/>
        <w:bottom w:val="none" w:sz="0" w:space="0" w:color="auto"/>
        <w:right w:val="none" w:sz="0" w:space="0" w:color="auto"/>
      </w:divBdr>
    </w:div>
    <w:div w:id="829099173">
      <w:bodyDiv w:val="1"/>
      <w:marLeft w:val="0"/>
      <w:marRight w:val="0"/>
      <w:marTop w:val="0"/>
      <w:marBottom w:val="0"/>
      <w:divBdr>
        <w:top w:val="none" w:sz="0" w:space="0" w:color="auto"/>
        <w:left w:val="none" w:sz="0" w:space="0" w:color="auto"/>
        <w:bottom w:val="none" w:sz="0" w:space="0" w:color="auto"/>
        <w:right w:val="none" w:sz="0" w:space="0" w:color="auto"/>
      </w:divBdr>
    </w:div>
    <w:div w:id="858198729">
      <w:bodyDiv w:val="1"/>
      <w:marLeft w:val="0"/>
      <w:marRight w:val="0"/>
      <w:marTop w:val="0"/>
      <w:marBottom w:val="0"/>
      <w:divBdr>
        <w:top w:val="none" w:sz="0" w:space="0" w:color="auto"/>
        <w:left w:val="none" w:sz="0" w:space="0" w:color="auto"/>
        <w:bottom w:val="none" w:sz="0" w:space="0" w:color="auto"/>
        <w:right w:val="none" w:sz="0" w:space="0" w:color="auto"/>
      </w:divBdr>
    </w:div>
    <w:div w:id="977226082">
      <w:bodyDiv w:val="1"/>
      <w:marLeft w:val="0"/>
      <w:marRight w:val="0"/>
      <w:marTop w:val="0"/>
      <w:marBottom w:val="0"/>
      <w:divBdr>
        <w:top w:val="none" w:sz="0" w:space="0" w:color="auto"/>
        <w:left w:val="none" w:sz="0" w:space="0" w:color="auto"/>
        <w:bottom w:val="none" w:sz="0" w:space="0" w:color="auto"/>
        <w:right w:val="none" w:sz="0" w:space="0" w:color="auto"/>
      </w:divBdr>
    </w:div>
    <w:div w:id="1264269789">
      <w:bodyDiv w:val="1"/>
      <w:marLeft w:val="0"/>
      <w:marRight w:val="0"/>
      <w:marTop w:val="0"/>
      <w:marBottom w:val="0"/>
      <w:divBdr>
        <w:top w:val="none" w:sz="0" w:space="0" w:color="auto"/>
        <w:left w:val="none" w:sz="0" w:space="0" w:color="auto"/>
        <w:bottom w:val="none" w:sz="0" w:space="0" w:color="auto"/>
        <w:right w:val="none" w:sz="0" w:space="0" w:color="auto"/>
      </w:divBdr>
    </w:div>
    <w:div w:id="1584873246">
      <w:bodyDiv w:val="1"/>
      <w:marLeft w:val="0"/>
      <w:marRight w:val="0"/>
      <w:marTop w:val="0"/>
      <w:marBottom w:val="0"/>
      <w:divBdr>
        <w:top w:val="none" w:sz="0" w:space="0" w:color="auto"/>
        <w:left w:val="none" w:sz="0" w:space="0" w:color="auto"/>
        <w:bottom w:val="none" w:sz="0" w:space="0" w:color="auto"/>
        <w:right w:val="none" w:sz="0" w:space="0" w:color="auto"/>
      </w:divBdr>
    </w:div>
    <w:div w:id="1600874334">
      <w:bodyDiv w:val="1"/>
      <w:marLeft w:val="0"/>
      <w:marRight w:val="0"/>
      <w:marTop w:val="0"/>
      <w:marBottom w:val="0"/>
      <w:divBdr>
        <w:top w:val="none" w:sz="0" w:space="0" w:color="auto"/>
        <w:left w:val="none" w:sz="0" w:space="0" w:color="auto"/>
        <w:bottom w:val="none" w:sz="0" w:space="0" w:color="auto"/>
        <w:right w:val="none" w:sz="0" w:space="0" w:color="auto"/>
      </w:divBdr>
    </w:div>
    <w:div w:id="1613589158">
      <w:bodyDiv w:val="1"/>
      <w:marLeft w:val="0"/>
      <w:marRight w:val="0"/>
      <w:marTop w:val="0"/>
      <w:marBottom w:val="0"/>
      <w:divBdr>
        <w:top w:val="none" w:sz="0" w:space="0" w:color="auto"/>
        <w:left w:val="none" w:sz="0" w:space="0" w:color="auto"/>
        <w:bottom w:val="none" w:sz="0" w:space="0" w:color="auto"/>
        <w:right w:val="none" w:sz="0" w:space="0" w:color="auto"/>
      </w:divBdr>
    </w:div>
    <w:div w:id="1869173972">
      <w:bodyDiv w:val="1"/>
      <w:marLeft w:val="0"/>
      <w:marRight w:val="0"/>
      <w:marTop w:val="0"/>
      <w:marBottom w:val="0"/>
      <w:divBdr>
        <w:top w:val="none" w:sz="0" w:space="0" w:color="auto"/>
        <w:left w:val="none" w:sz="0" w:space="0" w:color="auto"/>
        <w:bottom w:val="none" w:sz="0" w:space="0" w:color="auto"/>
        <w:right w:val="none" w:sz="0" w:space="0" w:color="auto"/>
      </w:divBdr>
    </w:div>
    <w:div w:id="1870794321">
      <w:bodyDiv w:val="1"/>
      <w:marLeft w:val="0"/>
      <w:marRight w:val="0"/>
      <w:marTop w:val="0"/>
      <w:marBottom w:val="0"/>
      <w:divBdr>
        <w:top w:val="none" w:sz="0" w:space="0" w:color="auto"/>
        <w:left w:val="none" w:sz="0" w:space="0" w:color="auto"/>
        <w:bottom w:val="none" w:sz="0" w:space="0" w:color="auto"/>
        <w:right w:val="none" w:sz="0" w:space="0" w:color="auto"/>
      </w:divBdr>
    </w:div>
    <w:div w:id="1881818565">
      <w:bodyDiv w:val="1"/>
      <w:marLeft w:val="0"/>
      <w:marRight w:val="0"/>
      <w:marTop w:val="0"/>
      <w:marBottom w:val="0"/>
      <w:divBdr>
        <w:top w:val="none" w:sz="0" w:space="0" w:color="auto"/>
        <w:left w:val="none" w:sz="0" w:space="0" w:color="auto"/>
        <w:bottom w:val="none" w:sz="0" w:space="0" w:color="auto"/>
        <w:right w:val="none" w:sz="0" w:space="0" w:color="auto"/>
      </w:divBdr>
    </w:div>
    <w:div w:id="1981029653">
      <w:bodyDiv w:val="1"/>
      <w:marLeft w:val="0"/>
      <w:marRight w:val="0"/>
      <w:marTop w:val="0"/>
      <w:marBottom w:val="0"/>
      <w:divBdr>
        <w:top w:val="none" w:sz="0" w:space="0" w:color="auto"/>
        <w:left w:val="none" w:sz="0" w:space="0" w:color="auto"/>
        <w:bottom w:val="none" w:sz="0" w:space="0" w:color="auto"/>
        <w:right w:val="none" w:sz="0" w:space="0" w:color="auto"/>
      </w:divBdr>
    </w:div>
    <w:div w:id="1995986951">
      <w:bodyDiv w:val="1"/>
      <w:marLeft w:val="0"/>
      <w:marRight w:val="0"/>
      <w:marTop w:val="0"/>
      <w:marBottom w:val="0"/>
      <w:divBdr>
        <w:top w:val="none" w:sz="0" w:space="0" w:color="auto"/>
        <w:left w:val="none" w:sz="0" w:space="0" w:color="auto"/>
        <w:bottom w:val="none" w:sz="0" w:space="0" w:color="auto"/>
        <w:right w:val="none" w:sz="0" w:space="0" w:color="auto"/>
      </w:divBdr>
    </w:div>
    <w:div w:id="2051294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package" Target="embeddings/Microsoft_Visio_Drawing13111.vsdx"/><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35"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B4CB7F-5FF1-421B-B2C3-2C38816CA4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5</Pages>
  <Words>1430</Words>
  <Characters>8151</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93</cp:revision>
  <cp:lastPrinted>1900-12-31T16:00:00Z</cp:lastPrinted>
  <dcterms:created xsi:type="dcterms:W3CDTF">2023-04-06T06:36:00Z</dcterms:created>
  <dcterms:modified xsi:type="dcterms:W3CDTF">2023-04-07T07:21:00Z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